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688F" w:rsidRPr="00BD6A4E" w:rsidRDefault="00D3688F" w:rsidP="00D3688F">
      <w:pPr>
        <w:pStyle w:val="a4"/>
        <w:tabs>
          <w:tab w:val="right" w:pos="10440"/>
          <w:tab w:val="right" w:pos="13323"/>
        </w:tabs>
        <w:rPr>
          <w:rFonts w:eastAsiaTheme="minorEastAsia" w:cs="Arial"/>
          <w:noProof w:val="0"/>
          <w:sz w:val="24"/>
          <w:szCs w:val="24"/>
        </w:rPr>
      </w:pPr>
      <w:bookmarkStart w:id="0" w:name="_Toc473553994"/>
      <w:bookmarkStart w:id="1" w:name="page2"/>
      <w:r w:rsidRPr="006C0AF4">
        <w:rPr>
          <w:rFonts w:cs="Arial"/>
          <w:noProof w:val="0"/>
          <w:sz w:val="24"/>
          <w:szCs w:val="24"/>
        </w:rPr>
        <w:t>3GPP TSG-RAN WG4 Meeting</w:t>
      </w:r>
      <w:r>
        <w:rPr>
          <w:rFonts w:eastAsia="SimSun" w:cs="Arial" w:hint="eastAsia"/>
          <w:noProof w:val="0"/>
          <w:sz w:val="24"/>
          <w:szCs w:val="24"/>
          <w:lang w:eastAsia="zh-CN"/>
        </w:rPr>
        <w:t xml:space="preserve"> </w:t>
      </w:r>
      <w:r w:rsidR="00BD6A4E">
        <w:rPr>
          <w:rFonts w:eastAsiaTheme="minorEastAsia" w:cs="Arial" w:hint="eastAsia"/>
          <w:noProof w:val="0"/>
          <w:sz w:val="24"/>
          <w:szCs w:val="24"/>
        </w:rPr>
        <w:t>#8</w:t>
      </w:r>
      <w:r w:rsidR="00FF7D8E">
        <w:rPr>
          <w:rFonts w:eastAsiaTheme="minorEastAsia" w:cs="Arial" w:hint="eastAsia"/>
          <w:noProof w:val="0"/>
          <w:sz w:val="24"/>
          <w:szCs w:val="24"/>
        </w:rPr>
        <w:t>8</w:t>
      </w:r>
      <w:r w:rsidRPr="006C0AF4">
        <w:rPr>
          <w:rFonts w:eastAsia="맑은 고딕" w:cs="Arial"/>
          <w:noProof w:val="0"/>
          <w:sz w:val="24"/>
          <w:szCs w:val="24"/>
        </w:rPr>
        <w:t xml:space="preserve"> </w:t>
      </w:r>
      <w:r>
        <w:rPr>
          <w:rFonts w:eastAsia="맑은 고딕" w:cs="Arial" w:hint="eastAsia"/>
          <w:noProof w:val="0"/>
          <w:sz w:val="24"/>
          <w:szCs w:val="24"/>
        </w:rPr>
        <w:t xml:space="preserve">       </w:t>
      </w:r>
      <w:r w:rsidRPr="006C0AF4">
        <w:rPr>
          <w:rFonts w:eastAsia="맑은 고딕" w:cs="Arial"/>
          <w:noProof w:val="0"/>
          <w:sz w:val="24"/>
          <w:szCs w:val="24"/>
        </w:rPr>
        <w:t xml:space="preserve">                        </w:t>
      </w:r>
      <w:r>
        <w:rPr>
          <w:rFonts w:eastAsia="맑은 고딕" w:cs="Arial"/>
          <w:noProof w:val="0"/>
          <w:sz w:val="24"/>
          <w:szCs w:val="24"/>
        </w:rPr>
        <w:t xml:space="preserve">                       </w:t>
      </w:r>
      <w:r w:rsidRPr="006C0AF4">
        <w:rPr>
          <w:rFonts w:eastAsia="맑은 고딕" w:cs="Arial"/>
          <w:noProof w:val="0"/>
          <w:sz w:val="24"/>
          <w:szCs w:val="24"/>
        </w:rPr>
        <w:t xml:space="preserve">  </w:t>
      </w:r>
      <w:r w:rsidR="006B7BC6">
        <w:rPr>
          <w:rFonts w:eastAsia="맑은 고딕" w:cs="Arial" w:hint="eastAsia"/>
          <w:noProof w:val="0"/>
          <w:sz w:val="24"/>
          <w:szCs w:val="24"/>
        </w:rPr>
        <w:t xml:space="preserve">    </w:t>
      </w:r>
      <w:r w:rsidR="00BD6A4E">
        <w:rPr>
          <w:rFonts w:eastAsia="맑은 고딕" w:cs="Arial" w:hint="eastAsia"/>
          <w:noProof w:val="0"/>
          <w:sz w:val="24"/>
          <w:szCs w:val="24"/>
        </w:rPr>
        <w:t xml:space="preserve">  </w:t>
      </w:r>
      <w:r w:rsidR="00D918DC">
        <w:rPr>
          <w:rFonts w:eastAsia="맑은 고딕" w:cs="Arial" w:hint="eastAsia"/>
          <w:noProof w:val="0"/>
          <w:sz w:val="24"/>
          <w:szCs w:val="24"/>
        </w:rPr>
        <w:t xml:space="preserve">  </w:t>
      </w:r>
      <w:r w:rsidR="00BD6A4E">
        <w:rPr>
          <w:rFonts w:eastAsia="맑은 고딕" w:cs="Arial" w:hint="eastAsia"/>
          <w:noProof w:val="0"/>
          <w:sz w:val="24"/>
          <w:szCs w:val="24"/>
        </w:rPr>
        <w:t xml:space="preserve"> </w:t>
      </w:r>
      <w:r w:rsidRPr="006C0AF4">
        <w:rPr>
          <w:rFonts w:cs="Arial"/>
          <w:noProof w:val="0"/>
          <w:sz w:val="24"/>
          <w:szCs w:val="24"/>
        </w:rPr>
        <w:t>R4-1</w:t>
      </w:r>
      <w:r>
        <w:rPr>
          <w:rFonts w:eastAsia="SimSun" w:cs="Arial" w:hint="eastAsia"/>
          <w:noProof w:val="0"/>
          <w:sz w:val="24"/>
          <w:szCs w:val="24"/>
          <w:lang w:eastAsia="zh-CN"/>
        </w:rPr>
        <w:t>8</w:t>
      </w:r>
      <w:r w:rsidR="00BB58A0">
        <w:rPr>
          <w:rFonts w:eastAsiaTheme="minorEastAsia" w:cs="Arial" w:hint="eastAsia"/>
          <w:noProof w:val="0"/>
          <w:sz w:val="24"/>
          <w:szCs w:val="24"/>
        </w:rPr>
        <w:t>0</w:t>
      </w:r>
      <w:r w:rsidR="00FF7D8E">
        <w:rPr>
          <w:rFonts w:eastAsiaTheme="minorEastAsia" w:cs="Arial" w:hint="eastAsia"/>
          <w:noProof w:val="0"/>
          <w:sz w:val="24"/>
          <w:szCs w:val="24"/>
        </w:rPr>
        <w:t>993</w:t>
      </w:r>
      <w:r w:rsidR="00D918DC">
        <w:rPr>
          <w:rFonts w:eastAsiaTheme="minorEastAsia" w:cs="Arial" w:hint="eastAsia"/>
          <w:noProof w:val="0"/>
          <w:sz w:val="24"/>
          <w:szCs w:val="24"/>
        </w:rPr>
        <w:t>1</w:t>
      </w:r>
    </w:p>
    <w:p w:rsidR="00D3688F" w:rsidRPr="000A0CBB" w:rsidRDefault="00FF7D8E" w:rsidP="00D3688F">
      <w:pPr>
        <w:tabs>
          <w:tab w:val="left" w:pos="1985"/>
        </w:tabs>
        <w:spacing w:after="100" w:afterAutospacing="1"/>
        <w:jc w:val="both"/>
        <w:rPr>
          <w:rFonts w:ascii="Arial" w:eastAsia="SimSun" w:hAnsi="Arial" w:cs="Arial"/>
          <w:noProof/>
          <w:sz w:val="28"/>
          <w:lang w:eastAsia="zh-CN"/>
        </w:rPr>
      </w:pPr>
      <w:r>
        <w:rPr>
          <w:rFonts w:ascii="Arial" w:eastAsiaTheme="minorEastAsia" w:hAnsi="Arial" w:hint="eastAsia"/>
          <w:b/>
          <w:sz w:val="24"/>
          <w:szCs w:val="24"/>
        </w:rPr>
        <w:t>Gothenburg</w:t>
      </w:r>
      <w:r w:rsidR="00D3688F">
        <w:rPr>
          <w:rFonts w:ascii="Arial" w:eastAsiaTheme="minorEastAsia" w:hAnsi="Arial" w:cs="Arial" w:hint="eastAsia"/>
          <w:b/>
          <w:bCs/>
          <w:noProof/>
          <w:sz w:val="24"/>
        </w:rPr>
        <w:t xml:space="preserve">, </w:t>
      </w:r>
      <w:r>
        <w:rPr>
          <w:rFonts w:ascii="Arial" w:eastAsiaTheme="minorEastAsia" w:hAnsi="Arial" w:cs="Arial" w:hint="eastAsia"/>
          <w:b/>
          <w:bCs/>
          <w:noProof/>
          <w:sz w:val="24"/>
        </w:rPr>
        <w:t>Sweden</w:t>
      </w:r>
      <w:r w:rsidR="00D3688F" w:rsidRPr="006C0AF4">
        <w:rPr>
          <w:rFonts w:ascii="Arial" w:hAnsi="Arial" w:cs="Arial"/>
          <w:b/>
          <w:noProof/>
          <w:sz w:val="24"/>
          <w:lang w:eastAsia="zh-CN"/>
        </w:rPr>
        <w:t>,</w:t>
      </w:r>
      <w:r w:rsidR="00D3688F" w:rsidRPr="006C0AF4">
        <w:rPr>
          <w:rFonts w:ascii="Arial" w:hAnsi="Arial" w:cs="Arial"/>
          <w:b/>
          <w:bCs/>
          <w:noProof/>
          <w:sz w:val="24"/>
          <w:lang w:eastAsia="zh-CN"/>
        </w:rPr>
        <w:t xml:space="preserve"> </w:t>
      </w:r>
      <w:r w:rsidR="006B7BC6">
        <w:rPr>
          <w:rFonts w:ascii="Arial" w:hAnsi="Arial" w:cs="Arial" w:hint="eastAsia"/>
          <w:b/>
          <w:bCs/>
          <w:noProof/>
          <w:sz w:val="24"/>
        </w:rPr>
        <w:t>2</w:t>
      </w:r>
      <w:r>
        <w:rPr>
          <w:rFonts w:ascii="Arial" w:hAnsi="Arial" w:cs="Arial" w:hint="eastAsia"/>
          <w:b/>
          <w:bCs/>
          <w:noProof/>
          <w:sz w:val="24"/>
        </w:rPr>
        <w:t>0</w:t>
      </w:r>
      <w:r w:rsidR="00F36690">
        <w:rPr>
          <w:rFonts w:ascii="Arial" w:hAnsi="Arial" w:cs="Arial" w:hint="eastAsia"/>
          <w:b/>
          <w:bCs/>
          <w:noProof/>
          <w:sz w:val="24"/>
        </w:rPr>
        <w:t xml:space="preserve"> </w:t>
      </w:r>
      <w:r w:rsidR="00F36690">
        <w:rPr>
          <w:rFonts w:ascii="Arial" w:eastAsia="SimSun" w:hAnsi="Arial" w:cs="Arial"/>
          <w:b/>
          <w:bCs/>
          <w:noProof/>
          <w:sz w:val="24"/>
          <w:lang w:eastAsia="zh-CN"/>
        </w:rPr>
        <w:t>–</w:t>
      </w:r>
      <w:r w:rsidR="00F36690">
        <w:rPr>
          <w:rFonts w:ascii="Arial" w:eastAsiaTheme="minorEastAsia" w:hAnsi="Arial" w:cs="Arial" w:hint="eastAsia"/>
          <w:b/>
          <w:bCs/>
          <w:noProof/>
          <w:sz w:val="24"/>
        </w:rPr>
        <w:t xml:space="preserve"> </w:t>
      </w:r>
      <w:r w:rsidR="00BD6A4E">
        <w:rPr>
          <w:rFonts w:ascii="Arial" w:eastAsiaTheme="minorEastAsia" w:hAnsi="Arial" w:cs="Arial" w:hint="eastAsia"/>
          <w:b/>
          <w:bCs/>
          <w:noProof/>
          <w:sz w:val="24"/>
        </w:rPr>
        <w:t>2</w:t>
      </w:r>
      <w:r>
        <w:rPr>
          <w:rFonts w:ascii="Arial" w:eastAsiaTheme="minorEastAsia" w:hAnsi="Arial" w:cs="Arial" w:hint="eastAsia"/>
          <w:b/>
          <w:bCs/>
          <w:noProof/>
          <w:sz w:val="24"/>
        </w:rPr>
        <w:t>4</w:t>
      </w:r>
      <w:r w:rsidR="00F36690">
        <w:rPr>
          <w:rFonts w:ascii="Arial" w:eastAsiaTheme="minorEastAsia" w:hAnsi="Arial" w:cs="Arial" w:hint="eastAsia"/>
          <w:b/>
          <w:bCs/>
          <w:noProof/>
          <w:sz w:val="24"/>
        </w:rPr>
        <w:t xml:space="preserve"> </w:t>
      </w:r>
      <w:r>
        <w:rPr>
          <w:rFonts w:ascii="Arial" w:eastAsiaTheme="minorEastAsia" w:hAnsi="Arial" w:cs="Arial" w:hint="eastAsia"/>
          <w:b/>
          <w:bCs/>
          <w:noProof/>
          <w:sz w:val="24"/>
        </w:rPr>
        <w:t>August</w:t>
      </w:r>
      <w:r w:rsidR="00D3688F" w:rsidRPr="006C0AF4">
        <w:rPr>
          <w:rFonts w:ascii="Arial" w:eastAsia="Arial" w:hAnsi="Arial" w:cs="Arial"/>
          <w:b/>
          <w:bCs/>
          <w:noProof/>
          <w:sz w:val="24"/>
        </w:rPr>
        <w:t xml:space="preserve"> 201</w:t>
      </w:r>
      <w:r w:rsidR="00D3688F">
        <w:rPr>
          <w:rFonts w:ascii="Arial" w:eastAsia="SimSun" w:hAnsi="Arial" w:cs="Arial" w:hint="eastAsia"/>
          <w:b/>
          <w:bCs/>
          <w:noProof/>
          <w:sz w:val="24"/>
          <w:lang w:eastAsia="zh-CN"/>
        </w:rPr>
        <w:t>8</w:t>
      </w:r>
    </w:p>
    <w:p w:rsidR="00D3688F" w:rsidRPr="00300320" w:rsidRDefault="00D3688F" w:rsidP="00D3688F">
      <w:pPr>
        <w:tabs>
          <w:tab w:val="left" w:pos="1985"/>
          <w:tab w:val="left" w:pos="9781"/>
        </w:tabs>
        <w:spacing w:after="0"/>
        <w:ind w:right="-28"/>
        <w:jc w:val="both"/>
        <w:rPr>
          <w:rFonts w:ascii="Arial" w:eastAsia="SimSun" w:hAnsi="Arial" w:cs="Arial"/>
          <w:b/>
          <w:color w:val="FF0000"/>
          <w:sz w:val="24"/>
          <w:szCs w:val="24"/>
          <w:lang w:eastAsia="zh-CN"/>
        </w:rPr>
      </w:pPr>
      <w:r>
        <w:rPr>
          <w:rFonts w:ascii="Arial" w:hAnsi="Arial" w:cs="Arial"/>
          <w:b/>
          <w:sz w:val="24"/>
          <w:szCs w:val="24"/>
        </w:rPr>
        <w:t>Source:</w:t>
      </w:r>
      <w:r>
        <w:rPr>
          <w:rFonts w:ascii="Arial" w:hAnsi="Arial" w:cs="Arial" w:hint="eastAsia"/>
          <w:b/>
          <w:sz w:val="24"/>
          <w:szCs w:val="24"/>
        </w:rPr>
        <w:tab/>
      </w:r>
      <w:r w:rsidR="00873FD0" w:rsidRPr="00873FD0">
        <w:rPr>
          <w:rFonts w:ascii="Arial" w:hAnsi="Arial" w:cs="Arial"/>
          <w:b/>
          <w:bCs/>
          <w:sz w:val="24"/>
          <w:szCs w:val="24"/>
          <w:lang w:eastAsia="zh-CN"/>
        </w:rPr>
        <w:t>Samsung</w:t>
      </w:r>
    </w:p>
    <w:p w:rsidR="00D3688F" w:rsidRDefault="00D3688F" w:rsidP="00D3688F">
      <w:pPr>
        <w:spacing w:after="0"/>
        <w:ind w:left="1793" w:hangingChars="761" w:hanging="1793"/>
        <w:jc w:val="both"/>
        <w:rPr>
          <w:rFonts w:ascii="Arial" w:eastAsia="SimSun" w:hAnsi="Arial" w:cs="Arial"/>
          <w:b/>
          <w:sz w:val="24"/>
          <w:szCs w:val="24"/>
          <w:lang w:eastAsia="zh-CN"/>
        </w:rPr>
      </w:pPr>
      <w:r w:rsidRPr="006C0AF4">
        <w:rPr>
          <w:rFonts w:ascii="Arial" w:hAnsi="Arial" w:cs="Arial"/>
          <w:b/>
          <w:sz w:val="24"/>
          <w:szCs w:val="24"/>
        </w:rPr>
        <w:t>Title:</w:t>
      </w:r>
      <w:r>
        <w:rPr>
          <w:rFonts w:ascii="Arial" w:hAnsi="Arial" w:cs="Arial" w:hint="eastAsia"/>
          <w:b/>
          <w:sz w:val="24"/>
          <w:szCs w:val="24"/>
        </w:rPr>
        <w:tab/>
      </w:r>
      <w:r w:rsidRPr="006C0AF4">
        <w:rPr>
          <w:rFonts w:ascii="Arial" w:hAnsi="Arial" w:cs="Arial"/>
          <w:b/>
          <w:sz w:val="24"/>
          <w:szCs w:val="24"/>
        </w:rPr>
        <w:tab/>
      </w:r>
      <w:r w:rsidR="00873FD0">
        <w:rPr>
          <w:rFonts w:ascii="Arial" w:hAnsi="Arial" w:cs="Arial" w:hint="eastAsia"/>
          <w:b/>
          <w:sz w:val="24"/>
          <w:szCs w:val="24"/>
        </w:rPr>
        <w:t>Discussion on TR 38.826 Clause 6: Evaluation on the coverage</w:t>
      </w:r>
      <w:r w:rsidR="00873FD0">
        <w:rPr>
          <w:rFonts w:ascii="Arial" w:hAnsi="Arial" w:cs="Arial"/>
          <w:b/>
          <w:sz w:val="24"/>
          <w:szCs w:val="24"/>
        </w:rPr>
        <w:br/>
      </w:r>
      <w:r w:rsidR="00873FD0">
        <w:rPr>
          <w:rFonts w:ascii="Arial" w:hAnsi="Arial" w:cs="Arial" w:hint="eastAsia"/>
          <w:b/>
          <w:sz w:val="24"/>
          <w:szCs w:val="24"/>
        </w:rPr>
        <w:t xml:space="preserve">   related issue</w:t>
      </w:r>
    </w:p>
    <w:p w:rsidR="00D3688F" w:rsidRPr="000A0CBB" w:rsidRDefault="00D3688F" w:rsidP="00D3688F">
      <w:pPr>
        <w:spacing w:after="0"/>
        <w:ind w:left="1793" w:hangingChars="761" w:hanging="1793"/>
        <w:jc w:val="both"/>
        <w:rPr>
          <w:rFonts w:ascii="Arial" w:eastAsia="SimSun" w:hAnsi="Arial" w:cs="Arial"/>
          <w:b/>
          <w:sz w:val="24"/>
          <w:szCs w:val="24"/>
          <w:lang w:eastAsia="zh-CN"/>
        </w:rPr>
      </w:pPr>
      <w:r w:rsidRPr="006C0AF4">
        <w:rPr>
          <w:rFonts w:ascii="Arial" w:hAnsi="Arial" w:cs="Arial"/>
          <w:b/>
          <w:sz w:val="24"/>
          <w:szCs w:val="24"/>
          <w:lang w:val="en-US"/>
        </w:rPr>
        <w:t>Agenda Item:</w:t>
      </w:r>
      <w:r w:rsidRPr="006C0AF4">
        <w:rPr>
          <w:rFonts w:ascii="Arial" w:hAnsi="Arial" w:cs="Arial"/>
          <w:b/>
          <w:sz w:val="24"/>
          <w:szCs w:val="24"/>
          <w:lang w:val="en-US"/>
        </w:rPr>
        <w:tab/>
      </w:r>
      <w:r>
        <w:rPr>
          <w:rFonts w:ascii="Arial" w:eastAsia="SimSun" w:hAnsi="Arial" w:cs="Arial" w:hint="eastAsia"/>
          <w:b/>
          <w:sz w:val="24"/>
          <w:szCs w:val="24"/>
          <w:lang w:val="en-US" w:eastAsia="zh-CN"/>
        </w:rPr>
        <w:t xml:space="preserve">   </w:t>
      </w:r>
      <w:r w:rsidR="00873FD0">
        <w:rPr>
          <w:rFonts w:ascii="Arial" w:eastAsiaTheme="minorEastAsia" w:hAnsi="Arial" w:cs="Arial" w:hint="eastAsia"/>
          <w:b/>
          <w:sz w:val="24"/>
          <w:szCs w:val="24"/>
          <w:lang w:val="en-US"/>
        </w:rPr>
        <w:t>10</w:t>
      </w:r>
      <w:r w:rsidR="00BD6A4E">
        <w:rPr>
          <w:rFonts w:ascii="Arial" w:eastAsiaTheme="minorEastAsia" w:hAnsi="Arial" w:cs="Arial" w:hint="eastAsia"/>
          <w:b/>
          <w:sz w:val="24"/>
          <w:szCs w:val="24"/>
          <w:lang w:val="en-US"/>
        </w:rPr>
        <w:t>.3</w:t>
      </w:r>
    </w:p>
    <w:p w:rsidR="00D3688F" w:rsidRPr="006C0AF4" w:rsidRDefault="00D3688F" w:rsidP="00D3688F">
      <w:pPr>
        <w:tabs>
          <w:tab w:val="left" w:pos="1985"/>
          <w:tab w:val="left" w:pos="9781"/>
        </w:tabs>
        <w:spacing w:after="0"/>
        <w:ind w:right="-28"/>
        <w:jc w:val="both"/>
        <w:rPr>
          <w:rFonts w:ascii="Arial" w:eastAsiaTheme="minorEastAsia" w:hAnsi="Arial" w:cs="Arial"/>
          <w:b/>
          <w:sz w:val="24"/>
          <w:szCs w:val="24"/>
        </w:rPr>
      </w:pPr>
      <w:r w:rsidRPr="006C0AF4">
        <w:rPr>
          <w:rFonts w:ascii="Arial" w:hAnsi="Arial" w:cs="Arial"/>
          <w:b/>
          <w:sz w:val="24"/>
          <w:szCs w:val="24"/>
        </w:rPr>
        <w:t>Document for:</w:t>
      </w:r>
      <w:r w:rsidRPr="006C0AF4">
        <w:rPr>
          <w:rFonts w:ascii="Arial" w:hAnsi="Arial" w:cs="Arial"/>
          <w:b/>
          <w:sz w:val="24"/>
          <w:szCs w:val="24"/>
        </w:rPr>
        <w:tab/>
      </w:r>
      <w:r w:rsidRPr="006C0AF4">
        <w:rPr>
          <w:rFonts w:ascii="Arial" w:eastAsiaTheme="minorEastAsia" w:hAnsi="Arial" w:cs="Arial"/>
          <w:b/>
          <w:sz w:val="24"/>
          <w:szCs w:val="24"/>
        </w:rPr>
        <w:t>Approval</w:t>
      </w:r>
    </w:p>
    <w:p w:rsidR="00D3688F" w:rsidRPr="006C0AF4" w:rsidRDefault="00D3688F" w:rsidP="00D3688F">
      <w:pPr>
        <w:pStyle w:val="1"/>
        <w:numPr>
          <w:ilvl w:val="0"/>
          <w:numId w:val="1"/>
        </w:numPr>
        <w:tabs>
          <w:tab w:val="left" w:pos="9781"/>
        </w:tabs>
        <w:overflowPunct/>
        <w:autoSpaceDE/>
        <w:autoSpaceDN/>
        <w:adjustRightInd/>
        <w:ind w:right="-28"/>
        <w:jc w:val="both"/>
        <w:textAlignment w:val="auto"/>
        <w:rPr>
          <w:rFonts w:cs="Arial"/>
          <w:b/>
          <w:sz w:val="32"/>
        </w:rPr>
      </w:pPr>
      <w:proofErr w:type="spellStart"/>
      <w:r>
        <w:rPr>
          <w:rFonts w:cs="Arial" w:hint="eastAsia"/>
          <w:b/>
          <w:sz w:val="32"/>
        </w:rPr>
        <w:t>Intoriduction</w:t>
      </w:r>
      <w:proofErr w:type="spellEnd"/>
    </w:p>
    <w:p w:rsidR="00394AAE" w:rsidRDefault="00BB58A0" w:rsidP="00D3688F">
      <w:pPr>
        <w:overflowPunct/>
        <w:autoSpaceDE/>
        <w:autoSpaceDN/>
        <w:adjustRightInd/>
        <w:textAlignment w:val="auto"/>
        <w:rPr>
          <w:rFonts w:eastAsiaTheme="minorEastAsia"/>
          <w:lang w:val="en-US"/>
        </w:rPr>
      </w:pPr>
      <w:r>
        <w:rPr>
          <w:rFonts w:eastAsia="SimSun"/>
          <w:lang w:val="en-US" w:eastAsia="zh-CN"/>
        </w:rPr>
        <w:t>T</w:t>
      </w:r>
      <w:r>
        <w:rPr>
          <w:rFonts w:eastAsia="SimSun" w:hint="eastAsia"/>
          <w:lang w:val="en-US" w:eastAsia="zh-CN"/>
        </w:rPr>
        <w:t xml:space="preserve">his paper </w:t>
      </w:r>
      <w:r>
        <w:rPr>
          <w:rFonts w:eastAsiaTheme="minorEastAsia" w:hint="eastAsia"/>
          <w:lang w:val="en-US"/>
        </w:rPr>
        <w:t xml:space="preserve">is to update </w:t>
      </w:r>
      <w:r>
        <w:rPr>
          <w:rFonts w:eastAsia="SimSun" w:hint="eastAsia"/>
          <w:lang w:val="en-US" w:eastAsia="zh-CN"/>
        </w:rPr>
        <w:t>TR</w:t>
      </w:r>
      <w:r w:rsidR="00873FD0">
        <w:rPr>
          <w:rFonts w:eastAsiaTheme="minorEastAsia" w:hint="eastAsia"/>
          <w:lang w:val="en-US"/>
        </w:rPr>
        <w:t xml:space="preserve"> </w:t>
      </w:r>
      <w:r>
        <w:rPr>
          <w:rFonts w:eastAsia="SimSun" w:hint="eastAsia"/>
          <w:lang w:val="en-US" w:eastAsia="zh-CN"/>
        </w:rPr>
        <w:t>38.8</w:t>
      </w:r>
      <w:r w:rsidR="00873FD0">
        <w:rPr>
          <w:rFonts w:eastAsiaTheme="minorEastAsia" w:hint="eastAsia"/>
          <w:lang w:val="en-US"/>
        </w:rPr>
        <w:t>26</w:t>
      </w:r>
      <w:r w:rsidRPr="007845D7">
        <w:rPr>
          <w:rFonts w:eastAsia="MS Mincho"/>
        </w:rPr>
        <w:t xml:space="preserve"> </w:t>
      </w:r>
      <w:r>
        <w:rPr>
          <w:rFonts w:eastAsia="SimSun" w:hint="eastAsia"/>
          <w:lang w:eastAsia="zh-CN"/>
        </w:rPr>
        <w:t xml:space="preserve">for </w:t>
      </w:r>
      <w:r w:rsidR="00873FD0">
        <w:rPr>
          <w:rFonts w:eastAsia="맑은 고딕" w:hint="eastAsia"/>
        </w:rPr>
        <w:t>the s</w:t>
      </w:r>
      <w:r w:rsidR="00873FD0" w:rsidRPr="00873FD0">
        <w:rPr>
          <w:rFonts w:eastAsia="맑은 고딕"/>
        </w:rPr>
        <w:t>tudy on evaluation for 2 receiver exception in Rel-15 vehicle mounted User Equipment (UE) for NR</w:t>
      </w:r>
      <w:r>
        <w:rPr>
          <w:rFonts w:eastAsia="맑은 고딕" w:hint="eastAsia"/>
        </w:rPr>
        <w:t xml:space="preserve"> from the </w:t>
      </w:r>
      <w:r>
        <w:rPr>
          <w:rFonts w:eastAsia="SimSun" w:hint="eastAsia"/>
          <w:lang w:val="en-US" w:eastAsia="zh-CN"/>
        </w:rPr>
        <w:t>draft T</w:t>
      </w:r>
      <w:r>
        <w:rPr>
          <w:rFonts w:eastAsiaTheme="minorEastAsia" w:hint="eastAsia"/>
          <w:lang w:val="en-US"/>
        </w:rPr>
        <w:t xml:space="preserve">R </w:t>
      </w:r>
      <w:r>
        <w:rPr>
          <w:rFonts w:eastAsia="SimSun" w:hint="eastAsia"/>
          <w:lang w:val="en-US" w:eastAsia="zh-CN"/>
        </w:rPr>
        <w:t>v</w:t>
      </w:r>
      <w:r w:rsidR="00873FD0">
        <w:rPr>
          <w:rFonts w:eastAsiaTheme="minorEastAsia" w:hint="eastAsia"/>
          <w:lang w:val="en-US"/>
        </w:rPr>
        <w:t>0</w:t>
      </w:r>
      <w:r>
        <w:rPr>
          <w:rFonts w:eastAsia="SimSun" w:hint="eastAsia"/>
          <w:lang w:val="en-US" w:eastAsia="zh-CN"/>
        </w:rPr>
        <w:t>.</w:t>
      </w:r>
      <w:r w:rsidR="00873FD0">
        <w:rPr>
          <w:rFonts w:eastAsiaTheme="minorEastAsia" w:hint="eastAsia"/>
          <w:lang w:val="en-US"/>
        </w:rPr>
        <w:t>0</w:t>
      </w:r>
      <w:r>
        <w:rPr>
          <w:rFonts w:eastAsia="SimSun" w:hint="eastAsia"/>
          <w:lang w:val="en-US" w:eastAsia="zh-CN"/>
        </w:rPr>
        <w:t>.</w:t>
      </w:r>
      <w:r w:rsidR="00873FD0">
        <w:rPr>
          <w:rFonts w:eastAsiaTheme="minorEastAsia" w:hint="eastAsia"/>
          <w:lang w:val="en-US"/>
        </w:rPr>
        <w:t>1</w:t>
      </w:r>
      <w:r w:rsidR="00394AAE">
        <w:rPr>
          <w:rFonts w:eastAsiaTheme="minorEastAsia" w:hint="eastAsia"/>
          <w:lang w:val="en-US"/>
        </w:rPr>
        <w:t xml:space="preserve"> </w:t>
      </w:r>
      <w:r w:rsidR="00665BFD">
        <w:rPr>
          <w:rFonts w:eastAsiaTheme="minorEastAsia" w:hint="eastAsia"/>
          <w:lang w:val="en-US"/>
        </w:rPr>
        <w:t xml:space="preserve">[1] based on Section 2.1 of </w:t>
      </w:r>
      <w:r w:rsidR="00394AAE">
        <w:rPr>
          <w:rFonts w:eastAsiaTheme="minorEastAsia" w:hint="eastAsia"/>
          <w:lang w:val="en-US"/>
        </w:rPr>
        <w:t>[</w:t>
      </w:r>
      <w:r w:rsidR="00665BFD">
        <w:rPr>
          <w:rFonts w:eastAsiaTheme="minorEastAsia" w:hint="eastAsia"/>
          <w:lang w:val="en-US"/>
        </w:rPr>
        <w:t>2</w:t>
      </w:r>
      <w:r w:rsidR="00394AAE">
        <w:rPr>
          <w:rFonts w:eastAsiaTheme="minorEastAsia" w:hint="eastAsia"/>
          <w:lang w:val="en-US"/>
        </w:rPr>
        <w:t>]</w:t>
      </w:r>
    </w:p>
    <w:p w:rsidR="00394AAE" w:rsidRPr="006C0AF4" w:rsidRDefault="00394AAE" w:rsidP="00394AAE">
      <w:pPr>
        <w:pStyle w:val="1"/>
        <w:numPr>
          <w:ilvl w:val="0"/>
          <w:numId w:val="1"/>
        </w:numPr>
        <w:overflowPunct/>
        <w:autoSpaceDE/>
        <w:autoSpaceDN/>
        <w:adjustRightInd/>
        <w:textAlignment w:val="auto"/>
        <w:rPr>
          <w:rFonts w:cs="Arial"/>
          <w:b/>
          <w:sz w:val="32"/>
          <w:lang w:eastAsia="zh-CN"/>
        </w:rPr>
      </w:pPr>
      <w:r w:rsidRPr="006C0AF4">
        <w:rPr>
          <w:rFonts w:cs="Arial"/>
          <w:b/>
          <w:sz w:val="32"/>
          <w:lang w:eastAsia="zh-CN"/>
        </w:rPr>
        <w:t>Reference</w:t>
      </w:r>
    </w:p>
    <w:p w:rsidR="00394AAE" w:rsidRDefault="00394AAE" w:rsidP="00394AAE">
      <w:pPr>
        <w:spacing w:after="0"/>
        <w:ind w:left="300" w:hangingChars="150" w:hanging="300"/>
        <w:jc w:val="both"/>
        <w:rPr>
          <w:color w:val="000000" w:themeColor="text1"/>
        </w:rPr>
      </w:pPr>
      <w:r w:rsidRPr="00B76BB8">
        <w:rPr>
          <w:color w:val="000000" w:themeColor="text1"/>
          <w:lang w:eastAsia="zh-CN"/>
        </w:rPr>
        <w:t xml:space="preserve">[1] </w:t>
      </w:r>
      <w:r w:rsidRPr="00B76BB8">
        <w:rPr>
          <w:color w:val="000000" w:themeColor="text1"/>
        </w:rPr>
        <w:tab/>
        <w:t>R4-1</w:t>
      </w:r>
      <w:r>
        <w:rPr>
          <w:rFonts w:hint="eastAsia"/>
          <w:color w:val="000000" w:themeColor="text1"/>
        </w:rPr>
        <w:t>8</w:t>
      </w:r>
      <w:r w:rsidR="00873FD0">
        <w:rPr>
          <w:rFonts w:hint="eastAsia"/>
          <w:color w:val="000000" w:themeColor="text1"/>
        </w:rPr>
        <w:t>10449</w:t>
      </w:r>
      <w:r w:rsidRPr="00B76BB8">
        <w:rPr>
          <w:color w:val="000000" w:themeColor="text1"/>
        </w:rPr>
        <w:t>, “</w:t>
      </w:r>
      <w:r w:rsidR="00873FD0" w:rsidRPr="00873FD0">
        <w:rPr>
          <w:color w:val="000000" w:themeColor="text1"/>
        </w:rPr>
        <w:t>TR38.826 Skeleton for Study on evaluation for 2Rx exception in rel-15 vehicle mounted UE for NR</w:t>
      </w:r>
      <w:r w:rsidRPr="00B76BB8">
        <w:rPr>
          <w:rFonts w:hint="eastAsia"/>
          <w:color w:val="000000" w:themeColor="text1"/>
        </w:rPr>
        <w:t>,</w:t>
      </w:r>
      <w:r w:rsidRPr="00B76BB8">
        <w:rPr>
          <w:color w:val="000000" w:themeColor="text1"/>
        </w:rPr>
        <w:t>”</w:t>
      </w:r>
      <w:r w:rsidRPr="00B76BB8">
        <w:rPr>
          <w:rFonts w:hint="eastAsia"/>
          <w:color w:val="000000" w:themeColor="text1"/>
        </w:rPr>
        <w:t xml:space="preserve"> </w:t>
      </w:r>
      <w:r w:rsidR="00873FD0">
        <w:rPr>
          <w:rFonts w:hint="eastAsia"/>
          <w:color w:val="000000" w:themeColor="text1"/>
        </w:rPr>
        <w:t>LG Electronics</w:t>
      </w:r>
      <w:r w:rsidRPr="00B76BB8">
        <w:rPr>
          <w:rFonts w:hint="eastAsia"/>
          <w:color w:val="000000" w:themeColor="text1"/>
        </w:rPr>
        <w:t xml:space="preserve">, </w:t>
      </w:r>
      <w:r w:rsidRPr="00B76BB8">
        <w:rPr>
          <w:color w:val="000000" w:themeColor="text1"/>
        </w:rPr>
        <w:t>RAN</w:t>
      </w:r>
      <w:r w:rsidRPr="00B76BB8">
        <w:rPr>
          <w:rFonts w:hint="eastAsia"/>
          <w:color w:val="000000" w:themeColor="text1"/>
        </w:rPr>
        <w:t>4</w:t>
      </w:r>
      <w:r w:rsidRPr="00B76BB8">
        <w:rPr>
          <w:color w:val="000000" w:themeColor="text1"/>
        </w:rPr>
        <w:t>#8</w:t>
      </w:r>
      <w:r w:rsidR="00873FD0">
        <w:rPr>
          <w:rFonts w:hint="eastAsia"/>
          <w:color w:val="000000" w:themeColor="text1"/>
        </w:rPr>
        <w:t>8</w:t>
      </w:r>
      <w:r w:rsidRPr="00B76BB8">
        <w:rPr>
          <w:color w:val="000000" w:themeColor="text1"/>
        </w:rPr>
        <w:t xml:space="preserve">, </w:t>
      </w:r>
      <w:r w:rsidR="00873FD0">
        <w:rPr>
          <w:rFonts w:hint="eastAsia"/>
          <w:color w:val="000000" w:themeColor="text1"/>
        </w:rPr>
        <w:t>Aug</w:t>
      </w:r>
      <w:r w:rsidRPr="00B76BB8">
        <w:rPr>
          <w:color w:val="000000" w:themeColor="text1"/>
        </w:rPr>
        <w:t xml:space="preserve"> 201</w:t>
      </w:r>
      <w:r>
        <w:rPr>
          <w:rFonts w:hint="eastAsia"/>
          <w:color w:val="000000" w:themeColor="text1"/>
        </w:rPr>
        <w:t>8</w:t>
      </w:r>
    </w:p>
    <w:p w:rsidR="00D3688F" w:rsidRDefault="00394AAE" w:rsidP="00665BFD">
      <w:pPr>
        <w:spacing w:after="0"/>
        <w:ind w:left="300" w:hangingChars="150" w:hanging="300"/>
        <w:jc w:val="both"/>
        <w:rPr>
          <w:rFonts w:ascii="Arial" w:eastAsiaTheme="minorEastAsia" w:hAnsi="Arial"/>
          <w:sz w:val="36"/>
          <w:lang w:eastAsia="zh-CN"/>
        </w:rPr>
      </w:pPr>
      <w:r w:rsidRPr="00B76BB8">
        <w:rPr>
          <w:color w:val="000000" w:themeColor="text1"/>
          <w:lang w:eastAsia="zh-CN"/>
        </w:rPr>
        <w:t>[</w:t>
      </w:r>
      <w:r>
        <w:rPr>
          <w:rFonts w:hint="eastAsia"/>
          <w:color w:val="000000" w:themeColor="text1"/>
        </w:rPr>
        <w:t>2</w:t>
      </w:r>
      <w:r w:rsidRPr="00B76BB8">
        <w:rPr>
          <w:color w:val="000000" w:themeColor="text1"/>
          <w:lang w:eastAsia="zh-CN"/>
        </w:rPr>
        <w:t xml:space="preserve">] </w:t>
      </w:r>
      <w:r w:rsidRPr="00B76BB8">
        <w:rPr>
          <w:color w:val="000000" w:themeColor="text1"/>
        </w:rPr>
        <w:tab/>
        <w:t>R4-1</w:t>
      </w:r>
      <w:r>
        <w:rPr>
          <w:rFonts w:hint="eastAsia"/>
          <w:color w:val="000000" w:themeColor="text1"/>
        </w:rPr>
        <w:t>80</w:t>
      </w:r>
      <w:r w:rsidR="00665BFD">
        <w:rPr>
          <w:rFonts w:hint="eastAsia"/>
          <w:color w:val="000000" w:themeColor="text1"/>
        </w:rPr>
        <w:t>9930</w:t>
      </w:r>
      <w:r w:rsidRPr="00B76BB8">
        <w:rPr>
          <w:color w:val="000000" w:themeColor="text1"/>
        </w:rPr>
        <w:t>, “</w:t>
      </w:r>
      <w:r w:rsidR="00665BFD" w:rsidRPr="00665BFD">
        <w:rPr>
          <w:color w:val="000000" w:themeColor="text1"/>
        </w:rPr>
        <w:t>Coverage related issues for 2Rx RF requirements of vehicle mounted NR UE as exception case</w:t>
      </w:r>
      <w:r w:rsidRPr="00B76BB8">
        <w:rPr>
          <w:rFonts w:hint="eastAsia"/>
          <w:color w:val="000000" w:themeColor="text1"/>
        </w:rPr>
        <w:t>,</w:t>
      </w:r>
      <w:r w:rsidRPr="00B76BB8">
        <w:rPr>
          <w:color w:val="000000" w:themeColor="text1"/>
        </w:rPr>
        <w:t>”</w:t>
      </w:r>
      <w:r w:rsidRPr="00B76BB8">
        <w:rPr>
          <w:rFonts w:hint="eastAsia"/>
          <w:color w:val="000000" w:themeColor="text1"/>
        </w:rPr>
        <w:t xml:space="preserve"> </w:t>
      </w:r>
      <w:r w:rsidR="00665BFD" w:rsidRPr="00665BFD">
        <w:rPr>
          <w:color w:val="000000" w:themeColor="text1"/>
        </w:rPr>
        <w:t xml:space="preserve">Samsung, LG Electronics, Volkswagen AG, Toyota </w:t>
      </w:r>
      <w:proofErr w:type="spellStart"/>
      <w:r w:rsidR="00665BFD" w:rsidRPr="00665BFD">
        <w:rPr>
          <w:color w:val="000000" w:themeColor="text1"/>
        </w:rPr>
        <w:t>InfoTechnology</w:t>
      </w:r>
      <w:proofErr w:type="spellEnd"/>
      <w:r w:rsidR="00665BFD" w:rsidRPr="00665BFD">
        <w:rPr>
          <w:color w:val="000000" w:themeColor="text1"/>
        </w:rPr>
        <w:t xml:space="preserve"> </w:t>
      </w:r>
      <w:proofErr w:type="spellStart"/>
      <w:r w:rsidR="00665BFD" w:rsidRPr="00665BFD">
        <w:rPr>
          <w:color w:val="000000" w:themeColor="text1"/>
        </w:rPr>
        <w:t>Center</w:t>
      </w:r>
      <w:proofErr w:type="spellEnd"/>
      <w:r w:rsidRPr="00B76BB8">
        <w:rPr>
          <w:rFonts w:hint="eastAsia"/>
          <w:color w:val="000000" w:themeColor="text1"/>
        </w:rPr>
        <w:t xml:space="preserve">, </w:t>
      </w:r>
      <w:r w:rsidRPr="00B76BB8">
        <w:rPr>
          <w:color w:val="000000" w:themeColor="text1"/>
        </w:rPr>
        <w:t>RAN</w:t>
      </w:r>
      <w:r w:rsidRPr="00B76BB8">
        <w:rPr>
          <w:rFonts w:hint="eastAsia"/>
          <w:color w:val="000000" w:themeColor="text1"/>
        </w:rPr>
        <w:t>4</w:t>
      </w:r>
      <w:r w:rsidRPr="00B76BB8">
        <w:rPr>
          <w:color w:val="000000" w:themeColor="text1"/>
        </w:rPr>
        <w:t>#8</w:t>
      </w:r>
      <w:r w:rsidR="00665BFD">
        <w:rPr>
          <w:rFonts w:hint="eastAsia"/>
          <w:color w:val="000000" w:themeColor="text1"/>
        </w:rPr>
        <w:t>8</w:t>
      </w:r>
      <w:r w:rsidRPr="00B76BB8">
        <w:rPr>
          <w:color w:val="000000" w:themeColor="text1"/>
        </w:rPr>
        <w:t xml:space="preserve">, </w:t>
      </w:r>
      <w:r w:rsidR="00665BFD">
        <w:rPr>
          <w:rFonts w:hint="eastAsia"/>
          <w:color w:val="000000" w:themeColor="text1"/>
        </w:rPr>
        <w:t>Aug</w:t>
      </w:r>
      <w:r w:rsidRPr="00B76BB8">
        <w:rPr>
          <w:color w:val="000000" w:themeColor="text1"/>
        </w:rPr>
        <w:t xml:space="preserve"> 201</w:t>
      </w:r>
      <w:r>
        <w:rPr>
          <w:rFonts w:hint="eastAsia"/>
          <w:color w:val="000000" w:themeColor="text1"/>
        </w:rPr>
        <w:t>8</w:t>
      </w:r>
      <w:r w:rsidR="00BB58A0">
        <w:rPr>
          <w:rFonts w:eastAsia="SimSun" w:hint="eastAsia"/>
          <w:lang w:val="en-US" w:eastAsia="zh-CN"/>
        </w:rPr>
        <w:t>.</w:t>
      </w:r>
    </w:p>
    <w:p w:rsidR="00D3688F" w:rsidRPr="001E42DA" w:rsidRDefault="00B20E96" w:rsidP="00D3688F">
      <w:pPr>
        <w:pStyle w:val="1"/>
        <w:numPr>
          <w:ilvl w:val="0"/>
          <w:numId w:val="1"/>
        </w:numPr>
        <w:tabs>
          <w:tab w:val="left" w:pos="9466"/>
        </w:tabs>
        <w:overflowPunct/>
        <w:autoSpaceDE/>
        <w:autoSpaceDN/>
        <w:adjustRightInd/>
        <w:ind w:right="-28"/>
        <w:jc w:val="both"/>
        <w:textAlignment w:val="auto"/>
        <w:rPr>
          <w:rFonts w:cs="Arial"/>
          <w:b/>
          <w:sz w:val="32"/>
        </w:rPr>
      </w:pPr>
      <w:r w:rsidRPr="00B03402">
        <w:rPr>
          <w:rFonts w:cs="Arial" w:hint="eastAsia"/>
          <w:b/>
          <w:sz w:val="32"/>
          <w:lang w:eastAsia="zh-CN"/>
        </w:rPr>
        <w:t>Text proposal for TR 38.8</w:t>
      </w:r>
      <w:r w:rsidR="00665D0F">
        <w:rPr>
          <w:rFonts w:cs="Arial"/>
          <w:b/>
          <w:sz w:val="32"/>
        </w:rPr>
        <w:t>26</w:t>
      </w:r>
    </w:p>
    <w:p w:rsidR="00B20E96" w:rsidRDefault="00D3688F" w:rsidP="00B20E96">
      <w:pPr>
        <w:pStyle w:val="Guidance"/>
        <w:jc w:val="center"/>
        <w:rPr>
          <w:rFonts w:eastAsiaTheme="minorEastAsia"/>
          <w:lang w:eastAsia="ko-KR"/>
        </w:rPr>
      </w:pPr>
      <w:bookmarkStart w:id="2" w:name="_Toc490065531"/>
      <w:r w:rsidRPr="001E42DA">
        <w:t>&lt;</w:t>
      </w:r>
      <w:r w:rsidRPr="001E42DA">
        <w:rPr>
          <w:rFonts w:hint="eastAsia"/>
        </w:rPr>
        <w:t>Start of TP</w:t>
      </w:r>
      <w:r w:rsidRPr="001E42DA">
        <w:t>&gt;</w:t>
      </w:r>
      <w:bookmarkStart w:id="3" w:name="_Toc509923342"/>
      <w:bookmarkStart w:id="4" w:name="_Toc509923707"/>
      <w:bookmarkEnd w:id="0"/>
      <w:bookmarkEnd w:id="1"/>
      <w:bookmarkEnd w:id="2"/>
    </w:p>
    <w:p w:rsidR="00EF60EB" w:rsidRPr="00EF60EB" w:rsidRDefault="00EF60EB" w:rsidP="00EF60EB">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sz w:val="36"/>
          <w:lang w:val="en-US" w:eastAsia="en-US"/>
        </w:rPr>
      </w:pPr>
      <w:bookmarkStart w:id="5" w:name="_Toc443593760"/>
      <w:bookmarkStart w:id="6" w:name="_Toc460338138"/>
      <w:bookmarkStart w:id="7" w:name="_Toc492043891"/>
      <w:bookmarkStart w:id="8" w:name="_Toc521318217"/>
      <w:r w:rsidRPr="00EF60EB">
        <w:rPr>
          <w:rFonts w:ascii="Arial" w:eastAsia="SimSun" w:hAnsi="Arial"/>
          <w:sz w:val="36"/>
          <w:lang w:val="en-US" w:eastAsia="en-US"/>
        </w:rPr>
        <w:t>2</w:t>
      </w:r>
      <w:r w:rsidRPr="00EF60EB">
        <w:rPr>
          <w:rFonts w:ascii="Arial" w:eastAsia="SimSun" w:hAnsi="Arial"/>
          <w:sz w:val="36"/>
          <w:lang w:val="en-US" w:eastAsia="en-US"/>
        </w:rPr>
        <w:tab/>
        <w:t>References</w:t>
      </w:r>
      <w:bookmarkEnd w:id="5"/>
      <w:bookmarkEnd w:id="6"/>
      <w:bookmarkEnd w:id="7"/>
      <w:bookmarkEnd w:id="8"/>
    </w:p>
    <w:p w:rsidR="00EF60EB" w:rsidRPr="00EF60EB" w:rsidRDefault="00EF60EB" w:rsidP="00EF60EB">
      <w:pPr>
        <w:overflowPunct/>
        <w:autoSpaceDE/>
        <w:autoSpaceDN/>
        <w:adjustRightInd/>
        <w:textAlignment w:val="auto"/>
        <w:rPr>
          <w:rFonts w:eastAsia="SimSun"/>
          <w:lang w:eastAsia="en-US"/>
        </w:rPr>
      </w:pPr>
      <w:r w:rsidRPr="00EF60EB">
        <w:rPr>
          <w:rFonts w:eastAsia="SimSun"/>
          <w:lang w:eastAsia="en-US"/>
        </w:rPr>
        <w:t>The following documents contain provisions which, through reference in this text, constitute provisions of the present document.</w:t>
      </w:r>
    </w:p>
    <w:p w:rsidR="00EF60EB" w:rsidRPr="00EF60EB" w:rsidRDefault="00EF60EB" w:rsidP="00EF60EB">
      <w:pPr>
        <w:overflowPunct/>
        <w:autoSpaceDE/>
        <w:autoSpaceDN/>
        <w:adjustRightInd/>
        <w:ind w:left="568" w:hanging="284"/>
        <w:textAlignment w:val="auto"/>
        <w:rPr>
          <w:rFonts w:eastAsia="SimSun"/>
          <w:lang w:eastAsia="en-US"/>
        </w:rPr>
      </w:pPr>
      <w:r w:rsidRPr="00EF60EB">
        <w:rPr>
          <w:rFonts w:eastAsia="SimSun"/>
          <w:lang w:eastAsia="en-US"/>
        </w:rPr>
        <w:t>-</w:t>
      </w:r>
      <w:r w:rsidRPr="00EF60EB">
        <w:rPr>
          <w:rFonts w:eastAsia="SimSun"/>
          <w:lang w:eastAsia="en-US"/>
        </w:rPr>
        <w:tab/>
        <w:t>References are either specific (identified by date of publication, edition number, version number, etc.) or non</w:t>
      </w:r>
      <w:r w:rsidRPr="00EF60EB">
        <w:rPr>
          <w:rFonts w:eastAsia="SimSun"/>
          <w:lang w:eastAsia="en-US"/>
        </w:rPr>
        <w:noBreakHyphen/>
        <w:t>specific.</w:t>
      </w:r>
    </w:p>
    <w:p w:rsidR="00EF60EB" w:rsidRPr="00EF60EB" w:rsidRDefault="00EF60EB" w:rsidP="00EF60EB">
      <w:pPr>
        <w:overflowPunct/>
        <w:autoSpaceDE/>
        <w:autoSpaceDN/>
        <w:adjustRightInd/>
        <w:ind w:left="568" w:hanging="284"/>
        <w:textAlignment w:val="auto"/>
        <w:rPr>
          <w:rFonts w:eastAsia="SimSun"/>
          <w:lang w:eastAsia="en-US"/>
        </w:rPr>
      </w:pPr>
      <w:r w:rsidRPr="00EF60EB">
        <w:rPr>
          <w:rFonts w:eastAsia="SimSun"/>
          <w:lang w:eastAsia="en-US"/>
        </w:rPr>
        <w:t>-</w:t>
      </w:r>
      <w:r w:rsidRPr="00EF60EB">
        <w:rPr>
          <w:rFonts w:eastAsia="SimSun"/>
          <w:lang w:eastAsia="en-US"/>
        </w:rPr>
        <w:tab/>
        <w:t>For a specific reference, subsequent revisions do not apply.</w:t>
      </w:r>
    </w:p>
    <w:p w:rsidR="00EF60EB" w:rsidRPr="00EF60EB" w:rsidRDefault="00EF60EB" w:rsidP="00EF60EB">
      <w:pPr>
        <w:overflowPunct/>
        <w:autoSpaceDE/>
        <w:autoSpaceDN/>
        <w:adjustRightInd/>
        <w:ind w:left="568" w:hanging="284"/>
        <w:textAlignment w:val="auto"/>
        <w:rPr>
          <w:rFonts w:eastAsia="SimSun"/>
          <w:lang w:eastAsia="en-US"/>
        </w:rPr>
      </w:pPr>
      <w:r w:rsidRPr="00EF60EB">
        <w:rPr>
          <w:rFonts w:eastAsia="SimSun"/>
          <w:lang w:eastAsia="en-US"/>
        </w:rPr>
        <w:t>-</w:t>
      </w:r>
      <w:r w:rsidRPr="00EF60EB">
        <w:rPr>
          <w:rFonts w:eastAsia="SimSun"/>
          <w:lang w:eastAsia="en-US"/>
        </w:rPr>
        <w:tab/>
        <w:t xml:space="preserve">For a non-specific reference, the latest version applies. In the case of a reference to a 3GPP document (including a GSM document), a non-specific reference implicitly refers to the latest version of that document </w:t>
      </w:r>
      <w:r w:rsidRPr="00EF60EB">
        <w:rPr>
          <w:rFonts w:eastAsia="SimSun"/>
          <w:i/>
          <w:iCs/>
          <w:lang w:eastAsia="en-US"/>
        </w:rPr>
        <w:t>in the same Release as the present document</w:t>
      </w:r>
      <w:r w:rsidRPr="00EF60EB">
        <w:rPr>
          <w:rFonts w:eastAsia="SimSun"/>
          <w:lang w:eastAsia="en-US"/>
        </w:rPr>
        <w:t>.</w:t>
      </w:r>
    </w:p>
    <w:p w:rsidR="00EF60EB" w:rsidRPr="00EF60EB" w:rsidRDefault="00EF60EB" w:rsidP="00EF60EB">
      <w:pPr>
        <w:keepLines/>
        <w:overflowPunct/>
        <w:autoSpaceDE/>
        <w:autoSpaceDN/>
        <w:adjustRightInd/>
        <w:ind w:left="1702" w:hanging="1418"/>
        <w:textAlignment w:val="auto"/>
        <w:rPr>
          <w:rFonts w:eastAsia="SimSun"/>
          <w:lang w:eastAsia="zh-CN"/>
        </w:rPr>
      </w:pPr>
      <w:r w:rsidRPr="00EF60EB">
        <w:rPr>
          <w:rFonts w:eastAsia="SimSun"/>
          <w:lang w:eastAsia="en-US"/>
        </w:rPr>
        <w:t>[1]</w:t>
      </w:r>
      <w:r w:rsidRPr="00EF60EB">
        <w:rPr>
          <w:rFonts w:eastAsia="SimSun"/>
          <w:lang w:eastAsia="en-US"/>
        </w:rPr>
        <w:tab/>
      </w:r>
      <w:r w:rsidRPr="00EF60EB">
        <w:rPr>
          <w:rFonts w:eastAsia="SimSun" w:hint="eastAsia"/>
          <w:lang w:eastAsia="zh-CN"/>
        </w:rPr>
        <w:tab/>
      </w:r>
      <w:r w:rsidRPr="00EF60EB">
        <w:rPr>
          <w:rFonts w:eastAsia="SimSun"/>
          <w:lang w:eastAsia="en-US"/>
        </w:rPr>
        <w:t>3GPP TR 21.905: "Vocabulary for 3GPP Specifications".</w:t>
      </w:r>
    </w:p>
    <w:p w:rsidR="00EF60EB" w:rsidRPr="00EF60EB" w:rsidRDefault="00EF60EB" w:rsidP="00EF60EB">
      <w:pPr>
        <w:keepLines/>
        <w:overflowPunct/>
        <w:autoSpaceDE/>
        <w:autoSpaceDN/>
        <w:adjustRightInd/>
        <w:ind w:left="1702" w:hanging="1418"/>
        <w:textAlignment w:val="auto"/>
        <w:rPr>
          <w:rFonts w:eastAsia="맑은 고딕"/>
          <w:lang w:val="en-US"/>
        </w:rPr>
      </w:pPr>
      <w:r w:rsidRPr="00EF60EB">
        <w:rPr>
          <w:rFonts w:eastAsia="SimSun"/>
          <w:lang w:val="en-US" w:eastAsia="en-US"/>
        </w:rPr>
        <w:t>[2]</w:t>
      </w:r>
      <w:r w:rsidRPr="00EF60EB">
        <w:rPr>
          <w:rFonts w:eastAsia="SimSun"/>
          <w:lang w:val="en-US" w:eastAsia="en-US"/>
        </w:rPr>
        <w:tab/>
        <w:t>3GPP TR 30.007: “Guideline on WI/SI for new Operating Bands”</w:t>
      </w:r>
    </w:p>
    <w:p w:rsidR="00EF60EB" w:rsidRPr="00EF60EB" w:rsidRDefault="00EF60EB" w:rsidP="00EF60EB">
      <w:pPr>
        <w:keepLines/>
        <w:overflowPunct/>
        <w:autoSpaceDE/>
        <w:autoSpaceDN/>
        <w:adjustRightInd/>
        <w:ind w:left="1702" w:hanging="1418"/>
        <w:textAlignment w:val="auto"/>
        <w:rPr>
          <w:rFonts w:eastAsia="SimSun"/>
          <w:lang w:eastAsia="en-US"/>
        </w:rPr>
      </w:pPr>
      <w:r w:rsidRPr="00EF60EB">
        <w:rPr>
          <w:rFonts w:eastAsia="맑은 고딕" w:hint="eastAsia"/>
          <w:lang w:val="en-US"/>
        </w:rPr>
        <w:t>[3]</w:t>
      </w:r>
      <w:r w:rsidRPr="00EF60EB">
        <w:rPr>
          <w:rFonts w:eastAsia="맑은 고딕" w:hint="eastAsia"/>
          <w:lang w:val="en-US"/>
        </w:rPr>
        <w:tab/>
        <w:t>3GPP TS 3</w:t>
      </w:r>
      <w:r w:rsidRPr="00EF60EB">
        <w:rPr>
          <w:rFonts w:eastAsia="맑은 고딕"/>
          <w:lang w:val="en-US"/>
        </w:rPr>
        <w:t>8</w:t>
      </w:r>
      <w:r w:rsidRPr="00EF60EB">
        <w:rPr>
          <w:rFonts w:eastAsia="맑은 고딕" w:hint="eastAsia"/>
          <w:lang w:val="en-US"/>
        </w:rPr>
        <w:t>.101</w:t>
      </w:r>
      <w:r w:rsidRPr="00EF60EB">
        <w:rPr>
          <w:rFonts w:eastAsia="맑은 고딕"/>
          <w:lang w:val="en-US"/>
        </w:rPr>
        <w:t>-1</w:t>
      </w:r>
      <w:r w:rsidRPr="00EF60EB">
        <w:rPr>
          <w:rFonts w:eastAsia="맑은 고딕" w:hint="eastAsia"/>
          <w:lang w:val="en-US"/>
        </w:rPr>
        <w:t xml:space="preserve">: </w:t>
      </w:r>
      <w:r w:rsidRPr="00EF60EB">
        <w:rPr>
          <w:rFonts w:eastAsia="맑은 고딕"/>
          <w:lang w:val="en-US"/>
        </w:rPr>
        <w:t xml:space="preserve">“NR; User Equipment (UE) </w:t>
      </w:r>
      <w:r w:rsidRPr="00EF60EB">
        <w:rPr>
          <w:rFonts w:eastAsia="SimSun"/>
          <w:lang w:eastAsia="en-US"/>
        </w:rPr>
        <w:t>radio transmission and reception; Part 1: Range 1 Standalone”</w:t>
      </w:r>
    </w:p>
    <w:p w:rsidR="00EF60EB" w:rsidRPr="00EF60EB" w:rsidRDefault="00EF60EB" w:rsidP="00EF60EB">
      <w:pPr>
        <w:keepLines/>
        <w:overflowPunct/>
        <w:autoSpaceDE/>
        <w:autoSpaceDN/>
        <w:adjustRightInd/>
        <w:ind w:left="1702" w:hanging="1418"/>
        <w:textAlignment w:val="auto"/>
        <w:rPr>
          <w:rFonts w:eastAsia="SimSun"/>
          <w:lang w:eastAsia="en-US"/>
        </w:rPr>
      </w:pPr>
      <w:r w:rsidRPr="00EF60EB">
        <w:rPr>
          <w:rFonts w:eastAsia="맑은 고딕" w:hint="eastAsia"/>
          <w:lang w:val="en-US"/>
        </w:rPr>
        <w:t>[4]</w:t>
      </w:r>
      <w:r w:rsidRPr="00EF60EB">
        <w:rPr>
          <w:rFonts w:eastAsia="맑은 고딕" w:hint="eastAsia"/>
          <w:lang w:val="en-US"/>
        </w:rPr>
        <w:tab/>
        <w:t>3GPP TS 3</w:t>
      </w:r>
      <w:r w:rsidRPr="00EF60EB">
        <w:rPr>
          <w:rFonts w:eastAsia="맑은 고딕"/>
          <w:lang w:val="en-US"/>
        </w:rPr>
        <w:t>8</w:t>
      </w:r>
      <w:r w:rsidRPr="00EF60EB">
        <w:rPr>
          <w:rFonts w:eastAsia="맑은 고딕" w:hint="eastAsia"/>
          <w:lang w:val="en-US"/>
        </w:rPr>
        <w:t>.101</w:t>
      </w:r>
      <w:r w:rsidRPr="00EF60EB">
        <w:rPr>
          <w:rFonts w:eastAsia="맑은 고딕"/>
          <w:lang w:val="en-US"/>
        </w:rPr>
        <w:t>-2</w:t>
      </w:r>
      <w:r w:rsidRPr="00EF60EB">
        <w:rPr>
          <w:rFonts w:eastAsia="맑은 고딕" w:hint="eastAsia"/>
          <w:lang w:val="en-US"/>
        </w:rPr>
        <w:t xml:space="preserve">: </w:t>
      </w:r>
      <w:r w:rsidRPr="00EF60EB">
        <w:rPr>
          <w:rFonts w:eastAsia="맑은 고딕"/>
          <w:lang w:val="en-US"/>
        </w:rPr>
        <w:t xml:space="preserve">“NR; User Equipment (UE) </w:t>
      </w:r>
      <w:r w:rsidRPr="00EF60EB">
        <w:rPr>
          <w:rFonts w:eastAsia="SimSun"/>
          <w:lang w:eastAsia="en-US"/>
        </w:rPr>
        <w:t>radio transmission and reception; Part 2: Range 2 Standalone”</w:t>
      </w:r>
    </w:p>
    <w:p w:rsidR="00EF60EB" w:rsidRDefault="00EF60EB" w:rsidP="00EF60EB">
      <w:pPr>
        <w:keepLines/>
        <w:overflowPunct/>
        <w:autoSpaceDE/>
        <w:autoSpaceDN/>
        <w:adjustRightInd/>
        <w:ind w:left="1702" w:hanging="1418"/>
        <w:textAlignment w:val="auto"/>
        <w:rPr>
          <w:ins w:id="9" w:author="Samsung" w:date="2018-08-21T16:15:00Z"/>
          <w:rFonts w:eastAsiaTheme="minorEastAsia"/>
        </w:rPr>
      </w:pPr>
      <w:r w:rsidRPr="00EF60EB">
        <w:rPr>
          <w:rFonts w:eastAsia="맑은 고딕" w:hint="eastAsia"/>
        </w:rPr>
        <w:t>[5]</w:t>
      </w:r>
      <w:r w:rsidRPr="00EF60EB">
        <w:rPr>
          <w:rFonts w:eastAsia="맑은 고딕" w:hint="eastAsia"/>
        </w:rPr>
        <w:tab/>
      </w:r>
      <w:r w:rsidRPr="00EF60EB">
        <w:rPr>
          <w:rFonts w:eastAsia="SimSun"/>
          <w:lang w:eastAsia="en-US"/>
        </w:rPr>
        <w:t>3GPP TS 38.101-3: “NR; User Equipment (UE) radio transmission and reception; Part 3: Range 1 and Range 2 Interworking operation with other radios”</w:t>
      </w:r>
    </w:p>
    <w:p w:rsidR="00EF60EB" w:rsidRPr="00EF60EB" w:rsidRDefault="00EF60EB" w:rsidP="00EF60EB">
      <w:pPr>
        <w:keepLines/>
        <w:overflowPunct/>
        <w:autoSpaceDE/>
        <w:autoSpaceDN/>
        <w:adjustRightInd/>
        <w:ind w:left="1702" w:hanging="1418"/>
        <w:textAlignment w:val="auto"/>
        <w:rPr>
          <w:ins w:id="10" w:author="Samsung" w:date="2018-08-21T16:15:00Z"/>
          <w:rFonts w:eastAsiaTheme="minorEastAsia"/>
          <w:lang w:val="en-US"/>
        </w:rPr>
      </w:pPr>
      <w:ins w:id="11" w:author="Samsung" w:date="2018-08-21T16:15:00Z">
        <w:r w:rsidRPr="00EF60EB">
          <w:rPr>
            <w:rFonts w:eastAsiaTheme="minorEastAsia"/>
            <w:lang w:val="en-US"/>
          </w:rPr>
          <w:t>[</w:t>
        </w:r>
      </w:ins>
      <w:ins w:id="12" w:author="Samsung" w:date="2018-08-21T17:45:00Z">
        <w:r w:rsidR="003A72A7">
          <w:rPr>
            <w:rFonts w:eastAsiaTheme="minorEastAsia" w:hint="eastAsia"/>
            <w:lang w:val="en-US"/>
          </w:rPr>
          <w:t>6</w:t>
        </w:r>
      </w:ins>
      <w:ins w:id="13" w:author="Samsung" w:date="2018-08-21T16:15:00Z">
        <w:r w:rsidRPr="00EF60EB">
          <w:rPr>
            <w:rFonts w:eastAsiaTheme="minorEastAsia"/>
            <w:lang w:val="en-US"/>
          </w:rPr>
          <w:t>]</w:t>
        </w:r>
        <w:r w:rsidRPr="00EF60EB">
          <w:rPr>
            <w:rFonts w:eastAsiaTheme="minorEastAsia"/>
            <w:lang w:val="en-US"/>
          </w:rPr>
          <w:tab/>
          <w:t>ECCREP228, Compatibility studies between Intelligent Transport Systems (ITS) in the band 5855-5925 MHz</w:t>
        </w:r>
      </w:ins>
    </w:p>
    <w:p w:rsidR="00EF60EB" w:rsidRPr="007F306C" w:rsidRDefault="00EF60EB" w:rsidP="00EF60EB">
      <w:pPr>
        <w:keepLines/>
        <w:overflowPunct/>
        <w:autoSpaceDE/>
        <w:autoSpaceDN/>
        <w:adjustRightInd/>
        <w:ind w:left="1702" w:hanging="1418"/>
        <w:textAlignment w:val="auto"/>
        <w:rPr>
          <w:rFonts w:eastAsiaTheme="minorEastAsia"/>
          <w:lang w:val="en-US"/>
        </w:rPr>
      </w:pPr>
    </w:p>
    <w:p w:rsidR="00EF60EB" w:rsidRPr="00EF60EB" w:rsidRDefault="00EF60EB" w:rsidP="00EF60EB">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sz w:val="36"/>
          <w:lang w:val="en-US" w:eastAsia="en-US"/>
        </w:rPr>
      </w:pPr>
      <w:r w:rsidRPr="00EF60EB">
        <w:rPr>
          <w:rFonts w:ascii="Arial" w:eastAsia="SimSun" w:hAnsi="Arial"/>
          <w:sz w:val="36"/>
          <w:lang w:val="en-US" w:eastAsia="en-US"/>
        </w:rPr>
        <w:lastRenderedPageBreak/>
        <w:t>6</w:t>
      </w:r>
      <w:r w:rsidRPr="00EF60EB">
        <w:rPr>
          <w:rFonts w:ascii="Arial" w:eastAsia="SimSun" w:hAnsi="Arial"/>
          <w:sz w:val="36"/>
          <w:lang w:val="en-US" w:eastAsia="en-US"/>
        </w:rPr>
        <w:tab/>
        <w:t>Evaluation on the coverage related issue</w:t>
      </w:r>
    </w:p>
    <w:p w:rsidR="00EF60EB" w:rsidRPr="00EF60EB" w:rsidRDefault="00EF60EB" w:rsidP="00EF60EB">
      <w:pPr>
        <w:overflowPunct/>
        <w:autoSpaceDE/>
        <w:autoSpaceDN/>
        <w:adjustRightInd/>
        <w:textAlignment w:val="auto"/>
        <w:rPr>
          <w:rFonts w:eastAsia="MS Mincho"/>
          <w:i/>
          <w:color w:val="0000FF"/>
          <w:sz w:val="14"/>
          <w:lang w:val="en-US" w:eastAsia="ja-JP"/>
        </w:rPr>
      </w:pPr>
      <w:del w:id="14" w:author="임수환/책임연구원/차세대표준(연)CAS팀(suhwan.lim@lge.com)" w:date="2018-08-21T19:59:00Z">
        <w:r w:rsidRPr="00EF60EB" w:rsidDel="00665D0F">
          <w:rPr>
            <w:rFonts w:ascii="Arial" w:eastAsia="SimSun" w:hAnsi="Arial"/>
            <w:i/>
            <w:color w:val="0000FF"/>
            <w:lang w:val="en-US" w:eastAsia="en-US"/>
          </w:rPr>
          <w:delText>[Editor Note: this section will be updated]</w:delText>
        </w:r>
      </w:del>
    </w:p>
    <w:p w:rsidR="00665BFD" w:rsidRPr="00665D0F" w:rsidRDefault="00665BFD" w:rsidP="00665D0F">
      <w:pPr>
        <w:overflowPunct/>
        <w:autoSpaceDE/>
        <w:autoSpaceDN/>
        <w:adjustRightInd/>
        <w:textAlignment w:val="auto"/>
        <w:rPr>
          <w:ins w:id="15" w:author="Samsung" w:date="2018-08-21T16:09:00Z"/>
          <w:rFonts w:eastAsia="SimSun"/>
          <w:lang w:eastAsia="en-US"/>
        </w:rPr>
      </w:pPr>
      <w:bookmarkStart w:id="16" w:name="_Toc443593769"/>
      <w:bookmarkStart w:id="17" w:name="_Toc460338147"/>
      <w:ins w:id="18" w:author="Samsung" w:date="2018-08-21T16:09:00Z">
        <w:r w:rsidRPr="00665D0F">
          <w:rPr>
            <w:rFonts w:eastAsia="SimSun"/>
            <w:lang w:eastAsia="en-US"/>
          </w:rPr>
          <w:t xml:space="preserve">The following study provided is comparing 4Rx link budget with 2Rx link budget. It has also been the basis for supporting 4Rx mandate based on higher maximum path loss (MPL). </w:t>
        </w:r>
      </w:ins>
    </w:p>
    <w:p w:rsidR="00665BFD" w:rsidRPr="00665BFD" w:rsidRDefault="008A1DAA" w:rsidP="00665BFD">
      <w:pPr>
        <w:overflowPunct/>
        <w:autoSpaceDE/>
        <w:autoSpaceDN/>
        <w:adjustRightInd/>
        <w:jc w:val="center"/>
        <w:textAlignment w:val="auto"/>
        <w:rPr>
          <w:ins w:id="19" w:author="Samsung" w:date="2018-08-21T16:09:00Z"/>
          <w:rFonts w:eastAsia="MS Mincho"/>
          <w:sz w:val="24"/>
          <w:szCs w:val="24"/>
          <w:lang w:val="en-US" w:eastAsia="en-US"/>
        </w:rPr>
      </w:pPr>
      <w:ins w:id="20" w:author="Samsung" w:date="2018-08-21T22:17:00Z">
        <w:r>
          <w:rPr>
            <w:rFonts w:eastAsia="MS Mincho"/>
            <w:noProof/>
            <w:sz w:val="24"/>
            <w:szCs w:val="24"/>
            <w:lang w:val="en-US"/>
          </w:rPr>
          <w:drawing>
            <wp:inline distT="0" distB="0" distL="0" distR="0" wp14:anchorId="25A65DD6">
              <wp:extent cx="4733290" cy="3447415"/>
              <wp:effectExtent l="0" t="0" r="0" b="63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33290" cy="3447415"/>
                      </a:xfrm>
                      <a:prstGeom prst="rect">
                        <a:avLst/>
                      </a:prstGeom>
                      <a:noFill/>
                    </pic:spPr>
                  </pic:pic>
                </a:graphicData>
              </a:graphic>
            </wp:inline>
          </w:drawing>
        </w:r>
      </w:ins>
    </w:p>
    <w:p w:rsidR="00665BFD" w:rsidRPr="00665D0F" w:rsidRDefault="00665BFD" w:rsidP="00665D0F">
      <w:pPr>
        <w:pStyle w:val="TF"/>
        <w:overflowPunct/>
        <w:autoSpaceDE/>
        <w:autoSpaceDN/>
        <w:adjustRightInd/>
        <w:textAlignment w:val="auto"/>
        <w:rPr>
          <w:ins w:id="21" w:author="Samsung" w:date="2018-08-21T16:09:00Z"/>
          <w:rFonts w:eastAsia="맑은 고딕"/>
          <w:b w:val="0"/>
          <w:lang w:eastAsia="en-US"/>
        </w:rPr>
      </w:pPr>
      <w:ins w:id="22" w:author="Samsung" w:date="2018-08-21T16:09:00Z">
        <w:r w:rsidRPr="00665D0F">
          <w:rPr>
            <w:rFonts w:eastAsia="맑은 고딕"/>
            <w:lang w:eastAsia="en-US"/>
          </w:rPr>
          <w:t>Fig</w:t>
        </w:r>
      </w:ins>
      <w:ins w:id="23" w:author="Samsung" w:date="2018-08-21T16:21:00Z">
        <w:r w:rsidR="00D41C90">
          <w:rPr>
            <w:rFonts w:eastAsia="맑은 고딕" w:hint="eastAsia"/>
          </w:rPr>
          <w:t>ure</w:t>
        </w:r>
      </w:ins>
      <w:ins w:id="24" w:author="Samsung" w:date="2018-08-21T16:09:00Z">
        <w:r w:rsidRPr="00665D0F">
          <w:rPr>
            <w:rFonts w:eastAsia="맑은 고딕"/>
            <w:lang w:eastAsia="en-US"/>
          </w:rPr>
          <w:t xml:space="preserve"> </w:t>
        </w:r>
      </w:ins>
      <w:ins w:id="25" w:author="Samsung" w:date="2018-08-21T16:21:00Z">
        <w:r w:rsidR="00D41C90">
          <w:rPr>
            <w:rFonts w:eastAsia="맑은 고딕" w:hint="eastAsia"/>
          </w:rPr>
          <w:t>6</w:t>
        </w:r>
      </w:ins>
      <w:ins w:id="26" w:author="Samsung" w:date="2018-08-21T16:22:00Z">
        <w:r w:rsidR="00D41C90">
          <w:rPr>
            <w:rFonts w:eastAsia="맑은 고딕" w:hint="eastAsia"/>
          </w:rPr>
          <w:t>-</w:t>
        </w:r>
      </w:ins>
      <w:ins w:id="27" w:author="Samsung" w:date="2018-08-21T16:09:00Z">
        <w:r w:rsidRPr="00665D0F">
          <w:rPr>
            <w:rFonts w:eastAsia="맑은 고딕"/>
            <w:lang w:eastAsia="en-US"/>
          </w:rPr>
          <w:t>1</w:t>
        </w:r>
      </w:ins>
      <w:ins w:id="28" w:author="Samsung" w:date="2018-08-21T16:22:00Z">
        <w:r w:rsidR="00D41C90">
          <w:rPr>
            <w:rFonts w:eastAsia="맑은 고딕" w:hint="eastAsia"/>
          </w:rPr>
          <w:t>:</w:t>
        </w:r>
      </w:ins>
      <w:ins w:id="29" w:author="Samsung" w:date="2018-08-21T16:09:00Z">
        <w:r w:rsidRPr="00665D0F">
          <w:rPr>
            <w:rFonts w:eastAsia="맑은 고딕"/>
            <w:lang w:eastAsia="en-US"/>
          </w:rPr>
          <w:t xml:space="preserve"> MPL and sensitivity values with 4 RX NR vehicular UE</w:t>
        </w:r>
      </w:ins>
    </w:p>
    <w:p w:rsidR="00D41C90" w:rsidRDefault="00D41C90" w:rsidP="00665D0F">
      <w:pPr>
        <w:rPr>
          <w:ins w:id="30" w:author="Samsung" w:date="2018-08-21T16:26:00Z"/>
          <w:lang w:val="en-US"/>
        </w:rPr>
      </w:pPr>
      <w:ins w:id="31" w:author="Samsung" w:date="2018-08-21T16:24:00Z">
        <w:r>
          <w:rPr>
            <w:rFonts w:hint="eastAsia"/>
            <w:lang w:val="en-US"/>
          </w:rPr>
          <w:t>T</w:t>
        </w:r>
        <w:r w:rsidRPr="00D41C90">
          <w:rPr>
            <w:lang w:val="en-US" w:eastAsia="en-US"/>
          </w:rPr>
          <w:t>he following excerpt is also seen</w:t>
        </w:r>
      </w:ins>
      <w:ins w:id="32" w:author="Samsung" w:date="2018-08-21T16:25:00Z">
        <w:r>
          <w:rPr>
            <w:rFonts w:hint="eastAsia"/>
            <w:lang w:val="en-US"/>
          </w:rPr>
          <w:t xml:space="preserve"> from the network industry</w:t>
        </w:r>
      </w:ins>
      <w:ins w:id="33" w:author="Samsung" w:date="2018-08-21T16:24:00Z">
        <w:r w:rsidRPr="00D41C90">
          <w:rPr>
            <w:lang w:val="en-US" w:eastAsia="en-US"/>
          </w:rPr>
          <w:t xml:space="preserve">: </w:t>
        </w:r>
      </w:ins>
    </w:p>
    <w:p w:rsidR="00D41C90" w:rsidRPr="003452AB" w:rsidRDefault="00D41C90" w:rsidP="00D41C90">
      <w:pPr>
        <w:ind w:left="568" w:hanging="284"/>
        <w:rPr>
          <w:ins w:id="34" w:author="Samsung" w:date="2018-08-21T16:26:00Z"/>
          <w:rFonts w:eastAsia="MS Mincho"/>
          <w:lang w:eastAsia="ja-JP"/>
        </w:rPr>
      </w:pPr>
      <w:ins w:id="35" w:author="Samsung" w:date="2018-08-21T16:26:00Z">
        <w:r w:rsidRPr="003452AB">
          <w:rPr>
            <w:rFonts w:eastAsia="MS Mincho"/>
            <w:lang w:eastAsia="ja-JP"/>
          </w:rPr>
          <w:t>-</w:t>
        </w:r>
        <w:r w:rsidRPr="003452AB">
          <w:rPr>
            <w:rFonts w:eastAsia="MS Mincho"/>
            <w:lang w:eastAsia="ja-JP"/>
          </w:rPr>
          <w:tab/>
        </w:r>
      </w:ins>
      <w:ins w:id="36" w:author="Samsung" w:date="2018-08-21T16:27:00Z">
        <w:r w:rsidRPr="00D41C90">
          <w:rPr>
            <w:rFonts w:eastAsia="MS Mincho"/>
            <w:lang w:eastAsia="ja-JP"/>
          </w:rPr>
          <w:t>It seems not fair to compare the coverage between the 2Rx vehicle device outside the vehicle</w:t>
        </w:r>
        <w:r>
          <w:rPr>
            <w:rFonts w:eastAsiaTheme="minorEastAsia" w:hint="eastAsia"/>
          </w:rPr>
          <w:t xml:space="preserve"> </w:t>
        </w:r>
        <w:r w:rsidRPr="00D41C90">
          <w:rPr>
            <w:rFonts w:eastAsia="MS Mincho"/>
            <w:lang w:eastAsia="ja-JP"/>
          </w:rPr>
          <w:t>(exterior 2Rx) and the 4Rx handheld UE inside the vehicle (interior 4Rx handheld UE)</w:t>
        </w:r>
      </w:ins>
    </w:p>
    <w:p w:rsidR="00665BFD" w:rsidRPr="00665BFD" w:rsidRDefault="00665BFD" w:rsidP="00665D0F">
      <w:pPr>
        <w:rPr>
          <w:ins w:id="37" w:author="Samsung" w:date="2018-08-21T16:09:00Z"/>
          <w:lang w:val="en-US" w:eastAsia="en-US"/>
        </w:rPr>
      </w:pPr>
      <w:ins w:id="38" w:author="Samsung" w:date="2018-08-21T16:09:00Z">
        <w:r w:rsidRPr="00665BFD">
          <w:rPr>
            <w:lang w:val="en-US" w:eastAsia="en-US"/>
          </w:rPr>
          <w:t xml:space="preserve">The following is response to </w:t>
        </w:r>
      </w:ins>
      <w:ins w:id="39" w:author="Samsung" w:date="2018-08-21T16:28:00Z">
        <w:r w:rsidR="00D41C90">
          <w:rPr>
            <w:rFonts w:hint="eastAsia"/>
            <w:lang w:val="en-US"/>
          </w:rPr>
          <w:t xml:space="preserve">the </w:t>
        </w:r>
      </w:ins>
      <w:ins w:id="40" w:author="Samsung" w:date="2018-08-21T16:09:00Z">
        <w:r w:rsidRPr="00665BFD">
          <w:rPr>
            <w:lang w:val="en-US" w:eastAsia="en-US"/>
          </w:rPr>
          <w:t xml:space="preserve">study in </w:t>
        </w:r>
      </w:ins>
      <w:ins w:id="41" w:author="Samsung" w:date="2018-08-21T16:28:00Z">
        <w:r w:rsidR="00D41C90">
          <w:rPr>
            <w:rFonts w:hint="eastAsia"/>
            <w:lang w:val="en-US"/>
          </w:rPr>
          <w:t>Figure 6-1</w:t>
        </w:r>
      </w:ins>
      <w:ins w:id="42" w:author="Samsung" w:date="2018-08-21T16:09:00Z">
        <w:r w:rsidRPr="00665BFD">
          <w:rPr>
            <w:lang w:val="en-US" w:eastAsia="en-US"/>
          </w:rPr>
          <w:t xml:space="preserve"> which considers opinion of automotive industry: </w:t>
        </w:r>
      </w:ins>
    </w:p>
    <w:p w:rsidR="00D41C90" w:rsidRPr="003452AB" w:rsidRDefault="00D41C90" w:rsidP="00D41C90">
      <w:pPr>
        <w:ind w:left="568" w:hanging="284"/>
        <w:rPr>
          <w:ins w:id="43" w:author="Samsung" w:date="2018-08-21T16:28:00Z"/>
          <w:rFonts w:eastAsia="MS Mincho"/>
          <w:lang w:eastAsia="ja-JP"/>
        </w:rPr>
      </w:pPr>
      <w:ins w:id="44" w:author="Samsung" w:date="2018-08-21T16:28:00Z">
        <w:r w:rsidRPr="003452AB">
          <w:rPr>
            <w:rFonts w:eastAsia="MS Mincho"/>
            <w:lang w:eastAsia="ja-JP"/>
          </w:rPr>
          <w:t>-</w:t>
        </w:r>
        <w:r w:rsidRPr="003452AB">
          <w:rPr>
            <w:rFonts w:eastAsia="MS Mincho"/>
            <w:lang w:eastAsia="ja-JP"/>
          </w:rPr>
          <w:tab/>
        </w:r>
      </w:ins>
      <w:ins w:id="45" w:author="Samsung" w:date="2018-08-21T16:29:00Z">
        <w:r w:rsidRPr="00D41C90">
          <w:rPr>
            <w:rFonts w:eastAsia="MS Mincho"/>
            <w:lang w:eastAsia="ja-JP"/>
          </w:rPr>
          <w:t>While defining a technology, it is very essential to consider the realistic deployment conditions. It cannot be denied that the current discussion is related to vehicular UE.</w:t>
        </w:r>
      </w:ins>
    </w:p>
    <w:p w:rsidR="00665BFD" w:rsidRPr="00665BFD" w:rsidRDefault="00B641A4" w:rsidP="00665D0F">
      <w:pPr>
        <w:ind w:left="568" w:hanging="284"/>
        <w:rPr>
          <w:ins w:id="46" w:author="Samsung" w:date="2018-08-21T16:09:00Z"/>
          <w:lang w:val="en-US" w:eastAsia="en-US"/>
        </w:rPr>
      </w:pPr>
      <w:ins w:id="47" w:author="Samsung" w:date="2018-08-21T16:45:00Z">
        <w:r w:rsidRPr="003452AB">
          <w:rPr>
            <w:rFonts w:eastAsia="MS Mincho"/>
            <w:lang w:eastAsia="ja-JP"/>
          </w:rPr>
          <w:t>-</w:t>
        </w:r>
        <w:r w:rsidRPr="003452AB">
          <w:rPr>
            <w:rFonts w:eastAsia="MS Mincho"/>
            <w:lang w:eastAsia="ja-JP"/>
          </w:rPr>
          <w:tab/>
        </w:r>
      </w:ins>
      <w:ins w:id="48" w:author="Samsung" w:date="2018-08-21T16:46:00Z">
        <w:r w:rsidRPr="00B641A4">
          <w:rPr>
            <w:rFonts w:eastAsia="MS Mincho"/>
            <w:lang w:eastAsia="ja-JP"/>
          </w:rPr>
          <w:t>In ECC rep</w:t>
        </w:r>
        <w:r w:rsidR="003A72A7">
          <w:rPr>
            <w:rFonts w:eastAsia="MS Mincho"/>
            <w:lang w:eastAsia="ja-JP"/>
          </w:rPr>
          <w:t>ort 228 [</w:t>
        </w:r>
      </w:ins>
      <w:ins w:id="49" w:author="Samsung" w:date="2018-08-21T17:45:00Z">
        <w:r w:rsidR="003A72A7">
          <w:rPr>
            <w:rFonts w:eastAsiaTheme="minorEastAsia" w:hint="eastAsia"/>
          </w:rPr>
          <w:t>6</w:t>
        </w:r>
      </w:ins>
      <w:ins w:id="50" w:author="Samsung" w:date="2018-08-21T16:46:00Z">
        <w:r w:rsidRPr="00B641A4">
          <w:rPr>
            <w:rFonts w:eastAsia="MS Mincho"/>
            <w:lang w:eastAsia="ja-JP"/>
          </w:rPr>
          <w:t xml:space="preserve">] and in car manufacturer study, the antenna gain values are discussed for intelligent transportation systems. Figure 2 showcase </w:t>
        </w:r>
        <w:proofErr w:type="gramStart"/>
        <w:r w:rsidRPr="00B641A4">
          <w:rPr>
            <w:rFonts w:eastAsia="MS Mincho"/>
            <w:lang w:eastAsia="ja-JP"/>
          </w:rPr>
          <w:t>gain</w:t>
        </w:r>
        <w:proofErr w:type="gramEnd"/>
        <w:r w:rsidRPr="00B641A4">
          <w:rPr>
            <w:rFonts w:eastAsia="MS Mincho"/>
            <w:lang w:eastAsia="ja-JP"/>
          </w:rPr>
          <w:t xml:space="preserve"> realized in vehicular systems where the value is around 5 </w:t>
        </w:r>
        <w:proofErr w:type="spellStart"/>
        <w:r w:rsidRPr="00B641A4">
          <w:rPr>
            <w:rFonts w:eastAsia="MS Mincho"/>
            <w:lang w:eastAsia="ja-JP"/>
          </w:rPr>
          <w:t>dBi</w:t>
        </w:r>
        <w:proofErr w:type="spellEnd"/>
        <w:r w:rsidRPr="00B641A4">
          <w:rPr>
            <w:rFonts w:eastAsia="MS Mincho"/>
            <w:lang w:eastAsia="ja-JP"/>
          </w:rPr>
          <w:t xml:space="preserve"> and it is also recommended by “ITU”.</w:t>
        </w:r>
      </w:ins>
    </w:p>
    <w:p w:rsidR="00665BFD" w:rsidRPr="00665BFD" w:rsidRDefault="00665BFD" w:rsidP="00665BFD">
      <w:pPr>
        <w:overflowPunct/>
        <w:autoSpaceDE/>
        <w:autoSpaceDN/>
        <w:adjustRightInd/>
        <w:ind w:firstLine="284"/>
        <w:jc w:val="center"/>
        <w:textAlignment w:val="auto"/>
        <w:rPr>
          <w:ins w:id="51" w:author="Samsung" w:date="2018-08-21T16:09:00Z"/>
          <w:rFonts w:eastAsia="MS Mincho"/>
          <w:sz w:val="24"/>
          <w:szCs w:val="24"/>
          <w:lang w:val="en-US" w:eastAsia="en-US"/>
        </w:rPr>
      </w:pPr>
      <w:ins w:id="52" w:author="Samsung" w:date="2018-08-21T16:09:00Z">
        <w:r w:rsidRPr="00665BFD">
          <w:rPr>
            <w:rFonts w:eastAsia="MS Mincho"/>
            <w:noProof/>
            <w:lang w:val="en-US"/>
          </w:rPr>
          <w:drawing>
            <wp:inline distT="0" distB="0" distL="0" distR="0" wp14:anchorId="4FFCAB43" wp14:editId="2B42FEE9">
              <wp:extent cx="3512820" cy="2099626"/>
              <wp:effectExtent l="0" t="0" r="0" b="0"/>
              <wp:docPr id="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6616" t="5584" r="3666" b="49163"/>
                      <a:stretch/>
                    </pic:blipFill>
                    <pic:spPr bwMode="auto">
                      <a:xfrm>
                        <a:off x="0" y="0"/>
                        <a:ext cx="3513295" cy="2099910"/>
                      </a:xfrm>
                      <a:prstGeom prst="rect">
                        <a:avLst/>
                      </a:prstGeom>
                      <a:ln>
                        <a:noFill/>
                      </a:ln>
                      <a:extLst>
                        <a:ext uri="{53640926-AAD7-44D8-BBD7-CCE9431645EC}">
                          <a14:shadowObscured xmlns:a14="http://schemas.microsoft.com/office/drawing/2010/main"/>
                        </a:ext>
                      </a:extLst>
                    </pic:spPr>
                  </pic:pic>
                </a:graphicData>
              </a:graphic>
            </wp:inline>
          </w:drawing>
        </w:r>
        <w:r w:rsidRPr="00665BFD">
          <w:rPr>
            <w:rFonts w:eastAsia="MS Mincho"/>
            <w:noProof/>
            <w:lang w:val="en-IN" w:eastAsia="en-IN"/>
          </w:rPr>
          <w:t xml:space="preserve"> </w:t>
        </w:r>
        <w:r w:rsidRPr="00665BFD">
          <w:rPr>
            <w:rFonts w:eastAsia="MS Mincho"/>
            <w:noProof/>
            <w:lang w:val="en-US"/>
          </w:rPr>
          <w:drawing>
            <wp:inline distT="0" distB="0" distL="0" distR="0" wp14:anchorId="4439F4C1" wp14:editId="7E6F6E38">
              <wp:extent cx="975360" cy="227308"/>
              <wp:effectExtent l="0" t="0" r="0" b="1905"/>
              <wp:docPr id="5"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7851" t="9033" r="3926" b="20000"/>
                      <a:stretch/>
                    </pic:blipFill>
                    <pic:spPr bwMode="auto">
                      <a:xfrm>
                        <a:off x="0" y="0"/>
                        <a:ext cx="999871" cy="233020"/>
                      </a:xfrm>
                      <a:prstGeom prst="rect">
                        <a:avLst/>
                      </a:prstGeom>
                      <a:ln>
                        <a:noFill/>
                      </a:ln>
                      <a:extLst>
                        <a:ext uri="{53640926-AAD7-44D8-BBD7-CCE9431645EC}">
                          <a14:shadowObscured xmlns:a14="http://schemas.microsoft.com/office/drawing/2010/main"/>
                        </a:ext>
                      </a:extLst>
                    </pic:spPr>
                  </pic:pic>
                </a:graphicData>
              </a:graphic>
            </wp:inline>
          </w:drawing>
        </w:r>
      </w:ins>
    </w:p>
    <w:p w:rsidR="00665BFD" w:rsidRPr="00665D0F" w:rsidRDefault="00665BFD" w:rsidP="00665D0F">
      <w:pPr>
        <w:pStyle w:val="TF"/>
        <w:overflowPunct/>
        <w:autoSpaceDE/>
        <w:autoSpaceDN/>
        <w:adjustRightInd/>
        <w:textAlignment w:val="auto"/>
        <w:rPr>
          <w:ins w:id="53" w:author="Samsung" w:date="2018-08-21T16:09:00Z"/>
          <w:rFonts w:eastAsia="맑은 고딕"/>
          <w:b w:val="0"/>
          <w:lang w:eastAsia="en-US"/>
        </w:rPr>
      </w:pPr>
      <w:ins w:id="54" w:author="Samsung" w:date="2018-08-21T16:09:00Z">
        <w:r w:rsidRPr="00665D0F">
          <w:rPr>
            <w:rFonts w:eastAsia="맑은 고딕"/>
            <w:lang w:eastAsia="en-US"/>
          </w:rPr>
          <w:lastRenderedPageBreak/>
          <w:t>Fig</w:t>
        </w:r>
      </w:ins>
      <w:ins w:id="55" w:author="Samsung" w:date="2018-08-21T16:46:00Z">
        <w:r w:rsidR="00B641A4">
          <w:rPr>
            <w:rFonts w:eastAsia="맑은 고딕" w:hint="eastAsia"/>
          </w:rPr>
          <w:t>ure</w:t>
        </w:r>
      </w:ins>
      <w:ins w:id="56" w:author="Samsung" w:date="2018-08-21T16:09:00Z">
        <w:r w:rsidRPr="00665D0F">
          <w:rPr>
            <w:rFonts w:eastAsia="맑은 고딕"/>
            <w:lang w:eastAsia="en-US"/>
          </w:rPr>
          <w:t xml:space="preserve"> </w:t>
        </w:r>
      </w:ins>
      <w:ins w:id="57" w:author="Samsung" w:date="2018-08-21T16:46:00Z">
        <w:r w:rsidR="00B641A4">
          <w:rPr>
            <w:rFonts w:eastAsia="맑은 고딕" w:hint="eastAsia"/>
          </w:rPr>
          <w:t>6-</w:t>
        </w:r>
      </w:ins>
      <w:ins w:id="58" w:author="Samsung" w:date="2018-08-21T16:09:00Z">
        <w:r w:rsidRPr="00665D0F">
          <w:rPr>
            <w:rFonts w:eastAsia="맑은 고딕"/>
            <w:lang w:eastAsia="en-US"/>
          </w:rPr>
          <w:t>2</w:t>
        </w:r>
      </w:ins>
      <w:ins w:id="59" w:author="Samsung" w:date="2018-08-21T16:47:00Z">
        <w:r w:rsidR="00B641A4">
          <w:rPr>
            <w:rFonts w:eastAsia="맑은 고딕" w:hint="eastAsia"/>
          </w:rPr>
          <w:t>:</w:t>
        </w:r>
      </w:ins>
      <w:ins w:id="60" w:author="Samsung" w:date="2018-08-21T16:09:00Z">
        <w:r w:rsidRPr="00665D0F">
          <w:rPr>
            <w:rFonts w:eastAsia="맑은 고딕"/>
            <w:lang w:eastAsia="en-US"/>
          </w:rPr>
          <w:t xml:space="preserve"> ITS OBU/TCU antenna gain value around 5 </w:t>
        </w:r>
        <w:proofErr w:type="spellStart"/>
        <w:r w:rsidRPr="00665D0F">
          <w:rPr>
            <w:rFonts w:eastAsia="맑은 고딕"/>
            <w:lang w:eastAsia="en-US"/>
          </w:rPr>
          <w:t>dBi</w:t>
        </w:r>
        <w:proofErr w:type="spellEnd"/>
        <w:r w:rsidRPr="00665D0F">
          <w:rPr>
            <w:rFonts w:eastAsia="맑은 고딕"/>
            <w:lang w:eastAsia="en-US"/>
          </w:rPr>
          <w:t xml:space="preserve"> [</w:t>
        </w:r>
      </w:ins>
      <w:ins w:id="61" w:author="임수환/책임연구원/차세대표준(연)CAS팀(suhwan.lim@lge.com)" w:date="2018-08-21T20:02:00Z">
        <w:r w:rsidR="00665D0F">
          <w:rPr>
            <w:rFonts w:eastAsia="맑은 고딕"/>
            <w:lang w:eastAsia="en-US"/>
          </w:rPr>
          <w:t>6</w:t>
        </w:r>
      </w:ins>
      <w:ins w:id="62" w:author="Samsung" w:date="2018-08-21T16:09:00Z">
        <w:r w:rsidRPr="00665D0F">
          <w:rPr>
            <w:rFonts w:eastAsia="맑은 고딕"/>
            <w:lang w:eastAsia="en-US"/>
          </w:rPr>
          <w:t xml:space="preserve">] </w:t>
        </w:r>
      </w:ins>
    </w:p>
    <w:p w:rsidR="00236FB1" w:rsidRDefault="00236FB1" w:rsidP="00665D0F">
      <w:pPr>
        <w:ind w:left="568" w:hanging="284"/>
        <w:jc w:val="center"/>
        <w:rPr>
          <w:ins w:id="63" w:author="Samsung" w:date="2018-08-21T16:59:00Z"/>
          <w:rFonts w:eastAsiaTheme="minorEastAsia"/>
        </w:rPr>
      </w:pPr>
    </w:p>
    <w:p w:rsidR="00236FB1" w:rsidRPr="00236FB1" w:rsidRDefault="00236FB1" w:rsidP="00665D0F">
      <w:pPr>
        <w:ind w:left="568" w:hanging="284"/>
        <w:jc w:val="center"/>
        <w:rPr>
          <w:ins w:id="64" w:author="Samsung" w:date="2018-08-21T16:54:00Z"/>
          <w:rFonts w:eastAsia="MS Mincho"/>
          <w:lang w:eastAsia="ja-JP"/>
        </w:rPr>
      </w:pPr>
      <w:ins w:id="65" w:author="Samsung" w:date="2018-08-21T16:54:00Z">
        <w:r w:rsidRPr="00236FB1">
          <w:rPr>
            <w:rFonts w:eastAsia="MS Mincho"/>
            <w:lang w:eastAsia="ja-JP"/>
          </w:rPr>
          <w:t>Antenna system total gain = Antenna gain – cable loss</w:t>
        </w:r>
      </w:ins>
    </w:p>
    <w:p w:rsidR="00236FB1" w:rsidRPr="00665D0F" w:rsidRDefault="00236FB1" w:rsidP="00665D0F">
      <w:pPr>
        <w:rPr>
          <w:ins w:id="66" w:author="Samsung" w:date="2018-08-21T16:53:00Z"/>
          <w:rFonts w:eastAsiaTheme="minorEastAsia"/>
          <w:lang w:val="en-US"/>
        </w:rPr>
      </w:pPr>
      <w:ins w:id="67" w:author="Samsung" w:date="2018-08-21T16:54:00Z">
        <w:r w:rsidRPr="00236FB1">
          <w:rPr>
            <w:lang w:eastAsia="ja-JP"/>
          </w:rPr>
          <w:t xml:space="preserve">If cable loss for 2 m is considered, cable loss </w:t>
        </w:r>
      </w:ins>
      <w:ins w:id="68" w:author="Samsung" w:date="2018-08-21T16:59:00Z">
        <w:r>
          <w:rPr>
            <w:rFonts w:hint="eastAsia"/>
          </w:rPr>
          <w:t xml:space="preserve">is equal to </w:t>
        </w:r>
      </w:ins>
      <w:ins w:id="69" w:author="Samsung" w:date="2018-08-21T16:54:00Z">
        <w:r w:rsidRPr="00236FB1">
          <w:rPr>
            <w:lang w:eastAsia="ja-JP"/>
          </w:rPr>
          <w:t>2</w:t>
        </w:r>
      </w:ins>
      <w:ins w:id="70" w:author="Samsung" w:date="2018-08-21T16:59:00Z">
        <w:r>
          <w:rPr>
            <w:rFonts w:hint="eastAsia"/>
          </w:rPr>
          <w:t xml:space="preserve"> </w:t>
        </w:r>
      </w:ins>
      <w:ins w:id="71" w:author="Samsung" w:date="2018-08-21T16:54:00Z">
        <w:r w:rsidRPr="00236FB1">
          <w:rPr>
            <w:lang w:eastAsia="ja-JP"/>
          </w:rPr>
          <w:t>dB</w:t>
        </w:r>
      </w:ins>
      <w:ins w:id="72" w:author="Samsung" w:date="2018-08-21T17:00:00Z">
        <w:r>
          <w:rPr>
            <w:rFonts w:hint="eastAsia"/>
          </w:rPr>
          <w:t xml:space="preserve"> and</w:t>
        </w:r>
      </w:ins>
      <w:ins w:id="73" w:author="Samsung" w:date="2018-08-21T16:59:00Z">
        <w:r>
          <w:rPr>
            <w:rFonts w:hint="eastAsia"/>
          </w:rPr>
          <w:t xml:space="preserve"> 3</w:t>
        </w:r>
      </w:ins>
      <w:ins w:id="74" w:author="Samsung" w:date="2018-08-21T17:00:00Z">
        <w:r>
          <w:rPr>
            <w:rFonts w:hint="eastAsia"/>
          </w:rPr>
          <w:t xml:space="preserve">~5 </w:t>
        </w:r>
        <w:proofErr w:type="spellStart"/>
        <w:r>
          <w:rPr>
            <w:rFonts w:hint="eastAsia"/>
          </w:rPr>
          <w:t>dBi</w:t>
        </w:r>
        <w:proofErr w:type="spellEnd"/>
        <w:r>
          <w:rPr>
            <w:rFonts w:hint="eastAsia"/>
          </w:rPr>
          <w:t xml:space="preserve"> of antenna gain, then the a</w:t>
        </w:r>
      </w:ins>
      <w:ins w:id="75" w:author="Samsung" w:date="2018-08-21T16:54:00Z">
        <w:r w:rsidRPr="00236FB1">
          <w:rPr>
            <w:rFonts w:eastAsia="MS Mincho"/>
            <w:lang w:eastAsia="ja-JP"/>
          </w:rPr>
          <w:t xml:space="preserve">ntenna system total gain for vehicle UE </w:t>
        </w:r>
      </w:ins>
      <w:ins w:id="76" w:author="Samsung" w:date="2018-08-21T17:01:00Z">
        <w:r>
          <w:rPr>
            <w:rFonts w:eastAsiaTheme="minorEastAsia" w:hint="eastAsia"/>
          </w:rPr>
          <w:t xml:space="preserve">is </w:t>
        </w:r>
      </w:ins>
      <w:ins w:id="77" w:author="Samsung" w:date="2018-08-21T16:54:00Z">
        <w:r w:rsidRPr="00236FB1">
          <w:rPr>
            <w:rFonts w:eastAsia="MS Mincho"/>
            <w:lang w:eastAsia="ja-JP"/>
          </w:rPr>
          <w:t xml:space="preserve">1~3 </w:t>
        </w:r>
        <w:proofErr w:type="spellStart"/>
        <w:r w:rsidRPr="00236FB1">
          <w:rPr>
            <w:rFonts w:eastAsia="MS Mincho"/>
            <w:lang w:eastAsia="ja-JP"/>
          </w:rPr>
          <w:t>dBi</w:t>
        </w:r>
      </w:ins>
      <w:proofErr w:type="spellEnd"/>
      <w:ins w:id="78" w:author="Samsung" w:date="2018-08-21T17:01:00Z">
        <w:r>
          <w:rPr>
            <w:rFonts w:eastAsiaTheme="minorEastAsia" w:hint="eastAsia"/>
          </w:rPr>
          <w:t xml:space="preserve">. </w:t>
        </w:r>
      </w:ins>
      <w:ins w:id="79" w:author="Samsung" w:date="2018-08-21T16:54:00Z">
        <w:r w:rsidRPr="00236FB1">
          <w:rPr>
            <w:rFonts w:eastAsia="MS Mincho"/>
            <w:lang w:eastAsia="ja-JP"/>
          </w:rPr>
          <w:t>The parameters depend on operating frequency of antenna</w:t>
        </w:r>
      </w:ins>
      <w:ins w:id="80" w:author="Samsung" w:date="2018-08-21T17:01:00Z">
        <w:r>
          <w:rPr>
            <w:rFonts w:eastAsiaTheme="minorEastAsia" w:hint="eastAsia"/>
          </w:rPr>
          <w:t>.</w:t>
        </w:r>
      </w:ins>
    </w:p>
    <w:p w:rsidR="00665BFD" w:rsidRPr="00665BFD" w:rsidRDefault="00665BFD" w:rsidP="00665D0F">
      <w:pPr>
        <w:rPr>
          <w:ins w:id="81" w:author="Samsung" w:date="2018-08-21T16:09:00Z"/>
          <w:rFonts w:eastAsia="MS Mincho"/>
          <w:sz w:val="24"/>
          <w:szCs w:val="24"/>
          <w:lang w:val="en-US" w:eastAsia="en-US"/>
        </w:rPr>
      </w:pPr>
      <w:ins w:id="82" w:author="Samsung" w:date="2018-08-21T16:09:00Z">
        <w:r w:rsidRPr="00665BFD">
          <w:rPr>
            <w:lang w:val="en-US" w:eastAsia="en-US"/>
          </w:rPr>
          <w:t xml:space="preserve">The following findings in figure </w:t>
        </w:r>
      </w:ins>
      <w:ins w:id="83" w:author="Samsung" w:date="2018-08-21T17:05:00Z">
        <w:r w:rsidR="003202A6">
          <w:rPr>
            <w:rFonts w:hint="eastAsia"/>
            <w:lang w:val="en-US"/>
          </w:rPr>
          <w:t>6-3</w:t>
        </w:r>
      </w:ins>
      <w:ins w:id="84" w:author="Samsung" w:date="2018-08-21T16:09:00Z">
        <w:r w:rsidRPr="00665BFD">
          <w:rPr>
            <w:lang w:val="en-US" w:eastAsia="en-US"/>
          </w:rPr>
          <w:t xml:space="preserve">(a-c) from a commercial mobile phone provider (HH UE) showcase the average antenna gain values (passive) for Multi-band &amp; Multi-mode supporting Antenna. </w:t>
        </w:r>
      </w:ins>
    </w:p>
    <w:p w:rsidR="00665BFD" w:rsidRPr="00665BFD" w:rsidRDefault="00665BFD" w:rsidP="00665BFD">
      <w:pPr>
        <w:ind w:left="1004"/>
        <w:contextualSpacing/>
        <w:jc w:val="both"/>
        <w:rPr>
          <w:ins w:id="85" w:author="Samsung" w:date="2018-08-21T16:09:00Z"/>
          <w:rFonts w:eastAsia="MS Mincho"/>
          <w:sz w:val="24"/>
          <w:szCs w:val="24"/>
          <w:lang w:val="en-US" w:eastAsia="en-US"/>
        </w:rPr>
      </w:pPr>
      <w:ins w:id="86" w:author="Samsung" w:date="2018-08-21T16:09:00Z">
        <w:r w:rsidRPr="00665BFD">
          <w:rPr>
            <w:rFonts w:eastAsia="MS Mincho"/>
            <w:noProof/>
            <w:lang w:val="en-US"/>
          </w:rPr>
          <w:drawing>
            <wp:inline distT="0" distB="0" distL="0" distR="0" wp14:anchorId="13E45FF2" wp14:editId="3B41754C">
              <wp:extent cx="4815840" cy="2697480"/>
              <wp:effectExtent l="0" t="0" r="3810" b="7620"/>
              <wp:docPr id="6"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15840" cy="2697480"/>
                      </a:xfrm>
                      <a:prstGeom prst="rect">
                        <a:avLst/>
                      </a:prstGeom>
                      <a:noFill/>
                      <a:ln>
                        <a:noFill/>
                      </a:ln>
                    </pic:spPr>
                  </pic:pic>
                </a:graphicData>
              </a:graphic>
            </wp:inline>
          </w:drawing>
        </w:r>
      </w:ins>
    </w:p>
    <w:p w:rsidR="00665BFD" w:rsidRPr="00665D0F" w:rsidRDefault="00665BFD" w:rsidP="00665D0F">
      <w:pPr>
        <w:pStyle w:val="TF"/>
        <w:overflowPunct/>
        <w:autoSpaceDE/>
        <w:autoSpaceDN/>
        <w:adjustRightInd/>
        <w:textAlignment w:val="auto"/>
        <w:rPr>
          <w:ins w:id="87" w:author="Samsung" w:date="2018-08-21T16:09:00Z"/>
          <w:rFonts w:eastAsia="맑은 고딕"/>
          <w:lang w:eastAsia="en-US"/>
        </w:rPr>
      </w:pPr>
      <w:ins w:id="88" w:author="Samsung" w:date="2018-08-21T16:09:00Z">
        <w:r w:rsidRPr="00665D0F">
          <w:rPr>
            <w:rFonts w:eastAsia="맑은 고딕"/>
            <w:lang w:eastAsia="en-US"/>
          </w:rPr>
          <w:t>Fig</w:t>
        </w:r>
      </w:ins>
      <w:ins w:id="89" w:author="Samsung" w:date="2018-08-21T17:04:00Z">
        <w:r w:rsidR="003202A6" w:rsidRPr="00665D0F">
          <w:rPr>
            <w:rFonts w:eastAsia="맑은 고딕"/>
            <w:lang w:eastAsia="en-US"/>
          </w:rPr>
          <w:t>ure 6-3</w:t>
        </w:r>
      </w:ins>
      <w:ins w:id="90" w:author="Samsung" w:date="2018-08-21T16:09:00Z">
        <w:r w:rsidRPr="00665D0F">
          <w:rPr>
            <w:rFonts w:eastAsia="맑은 고딕"/>
            <w:lang w:eastAsia="en-US"/>
          </w:rPr>
          <w:t>(a)</w:t>
        </w:r>
      </w:ins>
      <w:ins w:id="91" w:author="Samsung" w:date="2018-08-21T17:10:00Z">
        <w:r w:rsidR="003202A6">
          <w:rPr>
            <w:rFonts w:eastAsia="맑은 고딕" w:hint="eastAsia"/>
          </w:rPr>
          <w:t>:</w:t>
        </w:r>
      </w:ins>
      <w:ins w:id="92" w:author="Samsung" w:date="2018-08-21T16:09:00Z">
        <w:r w:rsidRPr="00665D0F">
          <w:rPr>
            <w:rFonts w:eastAsia="맑은 고딕"/>
            <w:lang w:eastAsia="en-US"/>
          </w:rPr>
          <w:t xml:space="preserve"> Antenna performance of commercial HH UE at low frequency</w:t>
        </w:r>
      </w:ins>
    </w:p>
    <w:p w:rsidR="00665BFD" w:rsidRPr="00665BFD" w:rsidRDefault="00665BFD" w:rsidP="00665BFD">
      <w:pPr>
        <w:ind w:left="1004"/>
        <w:contextualSpacing/>
        <w:jc w:val="center"/>
        <w:rPr>
          <w:ins w:id="93" w:author="Samsung" w:date="2018-08-21T16:09:00Z"/>
          <w:rFonts w:eastAsia="MS Mincho"/>
          <w:sz w:val="24"/>
          <w:szCs w:val="24"/>
          <w:lang w:val="en-US" w:eastAsia="en-US"/>
        </w:rPr>
      </w:pPr>
    </w:p>
    <w:p w:rsidR="00665BFD" w:rsidRPr="00665BFD" w:rsidRDefault="00665BFD" w:rsidP="00665BFD">
      <w:pPr>
        <w:spacing w:after="0"/>
        <w:ind w:left="1004"/>
        <w:contextualSpacing/>
        <w:rPr>
          <w:ins w:id="94" w:author="Samsung" w:date="2018-08-21T16:09:00Z"/>
          <w:rFonts w:eastAsia="MS Mincho"/>
          <w:sz w:val="24"/>
          <w:szCs w:val="24"/>
          <w:lang w:val="en-US" w:eastAsia="en-US"/>
        </w:rPr>
      </w:pPr>
      <w:ins w:id="95" w:author="Samsung" w:date="2018-08-21T16:09:00Z">
        <w:r w:rsidRPr="00665BFD">
          <w:rPr>
            <w:rFonts w:eastAsia="MS Mincho"/>
            <w:noProof/>
            <w:lang w:val="en-US"/>
          </w:rPr>
          <w:drawing>
            <wp:inline distT="0" distB="0" distL="0" distR="0" wp14:anchorId="593DA8CB" wp14:editId="2D8158D3">
              <wp:extent cx="4882551" cy="2690448"/>
              <wp:effectExtent l="0" t="0" r="0" b="0"/>
              <wp:docPr id="7"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10256" cy="2705715"/>
                      </a:xfrm>
                      <a:prstGeom prst="rect">
                        <a:avLst/>
                      </a:prstGeom>
                    </pic:spPr>
                  </pic:pic>
                </a:graphicData>
              </a:graphic>
            </wp:inline>
          </w:drawing>
        </w:r>
      </w:ins>
    </w:p>
    <w:p w:rsidR="00665BFD" w:rsidRPr="00665D0F" w:rsidRDefault="00665BFD" w:rsidP="00665D0F">
      <w:pPr>
        <w:pStyle w:val="TF"/>
        <w:overflowPunct/>
        <w:autoSpaceDE/>
        <w:autoSpaceDN/>
        <w:adjustRightInd/>
        <w:textAlignment w:val="auto"/>
        <w:rPr>
          <w:ins w:id="96" w:author="Samsung" w:date="2018-08-21T16:09:00Z"/>
          <w:rFonts w:eastAsia="맑은 고딕"/>
          <w:b w:val="0"/>
          <w:lang w:eastAsia="en-US"/>
        </w:rPr>
      </w:pPr>
      <w:ins w:id="97" w:author="Samsung" w:date="2018-08-21T16:09:00Z">
        <w:r w:rsidRPr="00665D0F">
          <w:rPr>
            <w:rFonts w:eastAsia="맑은 고딕"/>
            <w:lang w:eastAsia="en-US"/>
          </w:rPr>
          <w:t>Fig</w:t>
        </w:r>
      </w:ins>
      <w:ins w:id="98" w:author="Samsung" w:date="2018-08-21T17:10:00Z">
        <w:r w:rsidR="003202A6">
          <w:rPr>
            <w:rFonts w:eastAsia="맑은 고딕" w:hint="eastAsia"/>
          </w:rPr>
          <w:t>ure 6-</w:t>
        </w:r>
      </w:ins>
      <w:ins w:id="99" w:author="Samsung" w:date="2018-08-21T16:09:00Z">
        <w:r w:rsidRPr="00665D0F">
          <w:rPr>
            <w:rFonts w:eastAsia="맑은 고딕"/>
            <w:lang w:eastAsia="en-US"/>
          </w:rPr>
          <w:t>3(b)</w:t>
        </w:r>
      </w:ins>
      <w:ins w:id="100" w:author="Samsung" w:date="2018-08-21T17:10:00Z">
        <w:r w:rsidR="003202A6">
          <w:rPr>
            <w:rFonts w:eastAsia="맑은 고딕" w:hint="eastAsia"/>
          </w:rPr>
          <w:t>:</w:t>
        </w:r>
      </w:ins>
      <w:ins w:id="101" w:author="Samsung" w:date="2018-08-21T16:09:00Z">
        <w:r w:rsidRPr="00665D0F">
          <w:rPr>
            <w:rFonts w:eastAsia="맑은 고딕"/>
            <w:lang w:eastAsia="en-US"/>
          </w:rPr>
          <w:t xml:space="preserve"> Antenna performance of commercial HH UE at mid frequency</w:t>
        </w:r>
      </w:ins>
    </w:p>
    <w:p w:rsidR="00665BFD" w:rsidRPr="00665BFD" w:rsidRDefault="00665BFD" w:rsidP="00665BFD">
      <w:pPr>
        <w:ind w:left="1004"/>
        <w:contextualSpacing/>
        <w:jc w:val="center"/>
        <w:rPr>
          <w:ins w:id="102" w:author="Samsung" w:date="2018-08-21T16:09:00Z"/>
          <w:rFonts w:eastAsia="MS Mincho"/>
          <w:sz w:val="24"/>
          <w:szCs w:val="24"/>
          <w:lang w:val="en-US" w:eastAsia="en-US"/>
        </w:rPr>
      </w:pPr>
    </w:p>
    <w:p w:rsidR="00665BFD" w:rsidRPr="00665BFD" w:rsidRDefault="00665BFD" w:rsidP="00665BFD">
      <w:pPr>
        <w:spacing w:after="0"/>
        <w:ind w:left="1004"/>
        <w:contextualSpacing/>
        <w:rPr>
          <w:ins w:id="103" w:author="Samsung" w:date="2018-08-21T16:09:00Z"/>
          <w:rFonts w:eastAsia="MS Mincho"/>
          <w:sz w:val="24"/>
          <w:szCs w:val="24"/>
          <w:lang w:val="en-US" w:eastAsia="en-US"/>
        </w:rPr>
      </w:pPr>
      <w:ins w:id="104" w:author="Samsung" w:date="2018-08-21T16:09:00Z">
        <w:r w:rsidRPr="00665BFD">
          <w:rPr>
            <w:rFonts w:eastAsia="MS Mincho"/>
            <w:noProof/>
            <w:sz w:val="24"/>
            <w:szCs w:val="24"/>
            <w:lang w:val="en-US"/>
          </w:rPr>
          <w:lastRenderedPageBreak/>
          <w:drawing>
            <wp:inline distT="0" distB="0" distL="0" distR="0" wp14:anchorId="563971C4" wp14:editId="74CE413E">
              <wp:extent cx="4953000" cy="2651760"/>
              <wp:effectExtent l="0" t="0" r="0" b="0"/>
              <wp:docPr id="8"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53000" cy="2651760"/>
                      </a:xfrm>
                      <a:prstGeom prst="rect">
                        <a:avLst/>
                      </a:prstGeom>
                      <a:noFill/>
                      <a:ln>
                        <a:noFill/>
                      </a:ln>
                    </pic:spPr>
                  </pic:pic>
                </a:graphicData>
              </a:graphic>
            </wp:inline>
          </w:drawing>
        </w:r>
      </w:ins>
    </w:p>
    <w:p w:rsidR="00665BFD" w:rsidRPr="00665D0F" w:rsidRDefault="00665BFD" w:rsidP="00665D0F">
      <w:pPr>
        <w:pStyle w:val="TF"/>
        <w:overflowPunct/>
        <w:autoSpaceDE/>
        <w:autoSpaceDN/>
        <w:adjustRightInd/>
        <w:textAlignment w:val="auto"/>
        <w:rPr>
          <w:ins w:id="105" w:author="Samsung" w:date="2018-08-21T16:09:00Z"/>
          <w:rFonts w:eastAsia="맑은 고딕"/>
          <w:b w:val="0"/>
          <w:lang w:eastAsia="en-US"/>
        </w:rPr>
      </w:pPr>
      <w:ins w:id="106" w:author="Samsung" w:date="2018-08-21T16:09:00Z">
        <w:r w:rsidRPr="00665D0F">
          <w:rPr>
            <w:rFonts w:eastAsia="맑은 고딕"/>
            <w:lang w:eastAsia="en-US"/>
          </w:rPr>
          <w:t>Fig</w:t>
        </w:r>
      </w:ins>
      <w:ins w:id="107" w:author="Samsung" w:date="2018-08-21T17:10:00Z">
        <w:r w:rsidR="003202A6">
          <w:rPr>
            <w:rFonts w:eastAsia="맑은 고딕" w:hint="eastAsia"/>
          </w:rPr>
          <w:t>ure 6-</w:t>
        </w:r>
      </w:ins>
      <w:ins w:id="108" w:author="Samsung" w:date="2018-08-21T16:09:00Z">
        <w:r w:rsidRPr="00665D0F">
          <w:rPr>
            <w:rFonts w:eastAsia="맑은 고딕"/>
            <w:lang w:eastAsia="en-US"/>
          </w:rPr>
          <w:t>3(c)</w:t>
        </w:r>
      </w:ins>
      <w:ins w:id="109" w:author="Samsung" w:date="2018-08-21T17:10:00Z">
        <w:r w:rsidR="003202A6">
          <w:rPr>
            <w:rFonts w:eastAsia="맑은 고딕" w:hint="eastAsia"/>
          </w:rPr>
          <w:t>:</w:t>
        </w:r>
      </w:ins>
      <w:ins w:id="110" w:author="Samsung" w:date="2018-08-21T16:09:00Z">
        <w:r w:rsidRPr="00665D0F">
          <w:rPr>
            <w:rFonts w:eastAsia="맑은 고딕"/>
            <w:lang w:eastAsia="en-US"/>
          </w:rPr>
          <w:t xml:space="preserve"> Antenna performance of commercial HH UE at high frequency</w:t>
        </w:r>
      </w:ins>
    </w:p>
    <w:p w:rsidR="00665BFD" w:rsidRDefault="00665BFD" w:rsidP="00665D0F">
      <w:pPr>
        <w:rPr>
          <w:ins w:id="111" w:author="Samsung" w:date="2018-08-21T17:11:00Z"/>
          <w:lang w:val="en-US"/>
        </w:rPr>
      </w:pPr>
      <w:ins w:id="112" w:author="Samsung" w:date="2018-08-21T16:09:00Z">
        <w:r w:rsidRPr="00665BFD">
          <w:rPr>
            <w:lang w:val="en-US" w:eastAsia="en-US"/>
          </w:rPr>
          <w:t>It can be seen that the handheld UE antenna performance in fig</w:t>
        </w:r>
      </w:ins>
      <w:ins w:id="113" w:author="Samsung" w:date="2018-08-21T17:12:00Z">
        <w:r w:rsidR="003202A6">
          <w:rPr>
            <w:rFonts w:hint="eastAsia"/>
            <w:lang w:val="en-US"/>
          </w:rPr>
          <w:t>ure 6-3</w:t>
        </w:r>
      </w:ins>
      <w:ins w:id="114" w:author="Samsung" w:date="2018-08-21T16:09:00Z">
        <w:r w:rsidRPr="00665BFD">
          <w:rPr>
            <w:lang w:val="en-US" w:eastAsia="en-US"/>
          </w:rPr>
          <w:t xml:space="preserve"> are worse compared to vehicular UE antenna performance in fig</w:t>
        </w:r>
      </w:ins>
      <w:ins w:id="115" w:author="Samsung" w:date="2018-08-21T17:12:00Z">
        <w:r w:rsidR="003202A6">
          <w:rPr>
            <w:rFonts w:hint="eastAsia"/>
            <w:lang w:val="en-US"/>
          </w:rPr>
          <w:t>ure 6-</w:t>
        </w:r>
      </w:ins>
      <w:ins w:id="116" w:author="Samsung" w:date="2018-08-21T16:09:00Z">
        <w:r w:rsidRPr="00665BFD">
          <w:rPr>
            <w:lang w:val="en-US" w:eastAsia="en-US"/>
          </w:rPr>
          <w:t>2 by at least more than 3</w:t>
        </w:r>
      </w:ins>
      <w:ins w:id="117" w:author="임수환/책임연구원/차세대표준(연)CAS팀(suhwan.lim@lge.com)" w:date="2018-08-21T20:05:00Z">
        <w:r w:rsidR="00665D0F">
          <w:rPr>
            <w:lang w:val="en-US" w:eastAsia="en-US"/>
          </w:rPr>
          <w:t xml:space="preserve">~4 </w:t>
        </w:r>
      </w:ins>
      <w:ins w:id="118" w:author="Samsung" w:date="2018-08-21T16:09:00Z">
        <w:r w:rsidRPr="00665BFD">
          <w:rPr>
            <w:lang w:val="en-US" w:eastAsia="en-US"/>
          </w:rPr>
          <w:t xml:space="preserve">dB, by considering vehicular antenna system total gain. </w:t>
        </w:r>
      </w:ins>
    </w:p>
    <w:p w:rsidR="00665BFD" w:rsidRPr="00665BFD" w:rsidRDefault="00665BFD" w:rsidP="00665D0F">
      <w:pPr>
        <w:rPr>
          <w:ins w:id="119" w:author="Samsung" w:date="2018-08-21T16:09:00Z"/>
          <w:rFonts w:eastAsia="MS Mincho"/>
          <w:sz w:val="24"/>
          <w:szCs w:val="24"/>
          <w:lang w:val="en-US" w:eastAsia="en-US"/>
        </w:rPr>
      </w:pPr>
      <w:ins w:id="120" w:author="Samsung" w:date="2018-08-21T16:09:00Z">
        <w:r w:rsidRPr="00665BFD">
          <w:rPr>
            <w:lang w:val="en-US" w:eastAsia="en-US"/>
          </w:rPr>
          <w:t>It should be noted that additional RF compensators shown in fig</w:t>
        </w:r>
      </w:ins>
      <w:ins w:id="121" w:author="Samsung" w:date="2018-08-21T17:13:00Z">
        <w:r w:rsidR="003202A6">
          <w:rPr>
            <w:rFonts w:hint="eastAsia"/>
            <w:lang w:val="en-US"/>
          </w:rPr>
          <w:t>ure</w:t>
        </w:r>
      </w:ins>
      <w:ins w:id="122" w:author="Samsung" w:date="2018-08-21T16:09:00Z">
        <w:r w:rsidRPr="00665BFD">
          <w:rPr>
            <w:lang w:val="en-US" w:eastAsia="en-US"/>
          </w:rPr>
          <w:t xml:space="preserve"> </w:t>
        </w:r>
      </w:ins>
      <w:ins w:id="123" w:author="Samsung" w:date="2018-08-21T17:13:00Z">
        <w:r w:rsidR="003202A6">
          <w:rPr>
            <w:rFonts w:hint="eastAsia"/>
            <w:lang w:val="en-US"/>
          </w:rPr>
          <w:t>6-</w:t>
        </w:r>
      </w:ins>
      <w:ins w:id="124" w:author="Samsung" w:date="2018-08-21T16:09:00Z">
        <w:r w:rsidRPr="00665BFD">
          <w:rPr>
            <w:lang w:val="en-US" w:eastAsia="en-US"/>
          </w:rPr>
          <w:t>4 might be employed in the vehicles to compensate for the RF losses of specific cables without introducing further gain in RF chain. This module can only be considered for car models with TCU and antenna systems where unavoidably high-loss RF chains exist. The utilization of such compensator would even further improve the RF system performance of vehicles.  However, RF compensators intensively increase the implementation complexity.</w:t>
        </w:r>
      </w:ins>
    </w:p>
    <w:p w:rsidR="00665BFD" w:rsidRPr="00665BFD" w:rsidRDefault="00665BFD" w:rsidP="00665D0F">
      <w:pPr>
        <w:spacing w:after="0"/>
        <w:contextualSpacing/>
        <w:jc w:val="center"/>
        <w:rPr>
          <w:ins w:id="125" w:author="Samsung" w:date="2018-08-21T16:09:00Z"/>
          <w:rFonts w:eastAsia="MS Mincho"/>
          <w:sz w:val="24"/>
          <w:szCs w:val="24"/>
          <w:lang w:val="en-US" w:eastAsia="en-US"/>
        </w:rPr>
      </w:pPr>
      <w:ins w:id="126" w:author="Samsung" w:date="2018-08-21T16:09:00Z">
        <w:r w:rsidRPr="00665BFD">
          <w:rPr>
            <w:rFonts w:eastAsia="MS Mincho"/>
            <w:noProof/>
            <w:lang w:val="en-US"/>
          </w:rPr>
          <w:drawing>
            <wp:inline distT="0" distB="0" distL="0" distR="0" wp14:anchorId="27A9EDF2" wp14:editId="3D1A31A9">
              <wp:extent cx="3219450" cy="1437871"/>
              <wp:effectExtent l="0" t="0" r="0" b="0"/>
              <wp:docPr id="9"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6271" t="17250" r="2599" b="-1"/>
                      <a:stretch/>
                    </pic:blipFill>
                    <pic:spPr bwMode="auto">
                      <a:xfrm>
                        <a:off x="0" y="0"/>
                        <a:ext cx="3251122" cy="1452016"/>
                      </a:xfrm>
                      <a:prstGeom prst="rect">
                        <a:avLst/>
                      </a:prstGeom>
                      <a:ln>
                        <a:noFill/>
                      </a:ln>
                      <a:extLst>
                        <a:ext uri="{53640926-AAD7-44D8-BBD7-CCE9431645EC}">
                          <a14:shadowObscured xmlns:a14="http://schemas.microsoft.com/office/drawing/2010/main"/>
                        </a:ext>
                      </a:extLst>
                    </pic:spPr>
                  </pic:pic>
                </a:graphicData>
              </a:graphic>
            </wp:inline>
          </w:drawing>
        </w:r>
      </w:ins>
    </w:p>
    <w:p w:rsidR="00665BFD" w:rsidRPr="00665D0F" w:rsidRDefault="00665BFD" w:rsidP="00665D0F">
      <w:pPr>
        <w:pStyle w:val="TF"/>
        <w:overflowPunct/>
        <w:autoSpaceDE/>
        <w:autoSpaceDN/>
        <w:adjustRightInd/>
        <w:textAlignment w:val="auto"/>
        <w:rPr>
          <w:ins w:id="127" w:author="Samsung" w:date="2018-08-21T16:09:00Z"/>
          <w:rFonts w:eastAsia="맑은 고딕"/>
          <w:b w:val="0"/>
          <w:lang w:eastAsia="en-US"/>
        </w:rPr>
      </w:pPr>
      <w:ins w:id="128" w:author="Samsung" w:date="2018-08-21T16:09:00Z">
        <w:r w:rsidRPr="00665D0F">
          <w:rPr>
            <w:rFonts w:eastAsia="맑은 고딕"/>
            <w:lang w:eastAsia="en-US"/>
          </w:rPr>
          <w:t>Fig</w:t>
        </w:r>
      </w:ins>
      <w:ins w:id="129" w:author="Samsung" w:date="2018-08-21T17:13:00Z">
        <w:r w:rsidR="003202A6">
          <w:rPr>
            <w:rFonts w:eastAsia="맑은 고딕" w:hint="eastAsia"/>
          </w:rPr>
          <w:t>ure</w:t>
        </w:r>
      </w:ins>
      <w:ins w:id="130" w:author="Samsung" w:date="2018-08-21T16:09:00Z">
        <w:r w:rsidRPr="00665D0F">
          <w:rPr>
            <w:rFonts w:eastAsia="맑은 고딕"/>
            <w:lang w:eastAsia="en-US"/>
          </w:rPr>
          <w:t xml:space="preserve"> </w:t>
        </w:r>
      </w:ins>
      <w:ins w:id="131" w:author="Samsung" w:date="2018-08-21T17:13:00Z">
        <w:r w:rsidR="003202A6">
          <w:rPr>
            <w:rFonts w:eastAsia="맑은 고딕" w:hint="eastAsia"/>
          </w:rPr>
          <w:t>6-</w:t>
        </w:r>
      </w:ins>
      <w:ins w:id="132" w:author="Samsung" w:date="2018-08-21T16:09:00Z">
        <w:r w:rsidRPr="00665D0F">
          <w:rPr>
            <w:rFonts w:eastAsia="맑은 고딕"/>
            <w:lang w:eastAsia="en-US"/>
          </w:rPr>
          <w:t>4</w:t>
        </w:r>
      </w:ins>
      <w:ins w:id="133" w:author="Samsung" w:date="2018-08-21T17:13:00Z">
        <w:r w:rsidR="003202A6">
          <w:rPr>
            <w:rFonts w:eastAsia="맑은 고딕" w:hint="eastAsia"/>
          </w:rPr>
          <w:t>:</w:t>
        </w:r>
      </w:ins>
      <w:ins w:id="134" w:author="Samsung" w:date="2018-08-21T16:09:00Z">
        <w:r w:rsidRPr="00665D0F">
          <w:rPr>
            <w:rFonts w:eastAsia="맑은 고딕"/>
            <w:lang w:eastAsia="en-US"/>
          </w:rPr>
          <w:t xml:space="preserve"> RF compensators used in cars</w:t>
        </w:r>
      </w:ins>
    </w:p>
    <w:p w:rsidR="003A72A7" w:rsidRPr="00665BFD" w:rsidRDefault="003A72A7" w:rsidP="003A72A7">
      <w:pPr>
        <w:rPr>
          <w:ins w:id="135" w:author="Samsung" w:date="2018-08-21T17:44:00Z"/>
          <w:rFonts w:eastAsia="MS Mincho"/>
          <w:sz w:val="24"/>
          <w:szCs w:val="24"/>
          <w:lang w:val="en-US" w:eastAsia="en-US"/>
        </w:rPr>
      </w:pPr>
      <w:ins w:id="136" w:author="Samsung" w:date="2018-08-21T17:44:00Z">
        <w:r w:rsidRPr="00665BFD">
          <w:rPr>
            <w:lang w:val="en-US" w:eastAsia="en-US"/>
          </w:rPr>
          <w:t>2 R</w:t>
        </w:r>
      </w:ins>
      <w:ins w:id="137" w:author="임수환/책임연구원/차세대표준(연)CAS팀(suhwan.lim@lge.com)" w:date="2018-08-21T20:17:00Z">
        <w:r w:rsidR="007F306C">
          <w:rPr>
            <w:lang w:val="en-US" w:eastAsia="en-US"/>
          </w:rPr>
          <w:t>x</w:t>
        </w:r>
      </w:ins>
      <w:ins w:id="138" w:author="Samsung" w:date="2018-08-21T17:44:00Z">
        <w:r w:rsidRPr="00665BFD">
          <w:rPr>
            <w:lang w:val="en-US" w:eastAsia="en-US"/>
          </w:rPr>
          <w:t xml:space="preserve"> SNR at receiver is ~ 3 dB worse compared to 4 RX receiver</w:t>
        </w:r>
        <w:r>
          <w:rPr>
            <w:rFonts w:hint="eastAsia"/>
            <w:lang w:val="en-US" w:eastAsia="en-US"/>
          </w:rPr>
          <w:t xml:space="preserve">. </w:t>
        </w:r>
        <w:proofErr w:type="spellStart"/>
        <w:r>
          <w:rPr>
            <w:rFonts w:hint="eastAsia"/>
            <w:lang w:val="en-US" w:eastAsia="en-US"/>
          </w:rPr>
          <w:t>Threrfore</w:t>
        </w:r>
        <w:proofErr w:type="spellEnd"/>
        <w:r>
          <w:rPr>
            <w:rFonts w:hint="eastAsia"/>
            <w:lang w:val="en-US" w:eastAsia="en-US"/>
          </w:rPr>
          <w:t xml:space="preserve">, </w:t>
        </w:r>
        <w:r w:rsidRPr="0059435F">
          <w:rPr>
            <w:lang w:val="en-US" w:eastAsia="en-US"/>
          </w:rPr>
          <w:t>SNR values perceived by a 4Rx handheld UE receiver and 2Rx vehicular UE is comparable, when considering Antenna system total gain (Antenna gain – cable loss)</w:t>
        </w:r>
        <w:r w:rsidRPr="0059435F">
          <w:rPr>
            <w:rFonts w:hint="eastAsia"/>
            <w:lang w:val="en-US" w:eastAsia="en-US"/>
          </w:rPr>
          <w:t xml:space="preserve">. </w:t>
        </w:r>
        <w:r w:rsidRPr="00665BFD">
          <w:rPr>
            <w:lang w:val="en-US" w:eastAsia="en-US"/>
          </w:rPr>
          <w:t xml:space="preserve">In regular radiation conditions, SNR of 2Rx vehicular UE receiver is better than 4Rx HH UE due to absence of hand held environments and body losses. It is recommended to update the following calculations in </w:t>
        </w:r>
        <w:r>
          <w:rPr>
            <w:rFonts w:hint="eastAsia"/>
            <w:lang w:val="en-US" w:eastAsia="en-US"/>
          </w:rPr>
          <w:t>Figure 6-1 as follows</w:t>
        </w:r>
        <w:r w:rsidRPr="00665BFD">
          <w:rPr>
            <w:lang w:val="en-US" w:eastAsia="en-US"/>
          </w:rPr>
          <w:t>:</w:t>
        </w:r>
      </w:ins>
    </w:p>
    <w:p w:rsidR="0041612D" w:rsidRPr="00665D0F" w:rsidRDefault="0041612D" w:rsidP="00665D0F">
      <w:pPr>
        <w:pStyle w:val="TH"/>
        <w:overflowPunct/>
        <w:autoSpaceDE/>
        <w:autoSpaceDN/>
        <w:adjustRightInd/>
        <w:textAlignment w:val="auto"/>
        <w:rPr>
          <w:ins w:id="139" w:author="Samsung" w:date="2018-08-21T17:34:00Z"/>
          <w:rFonts w:eastAsia="맑은 고딕"/>
          <w:lang w:eastAsia="en-US"/>
        </w:rPr>
      </w:pPr>
      <w:ins w:id="140" w:author="Samsung" w:date="2018-08-21T17:34:00Z">
        <w:r w:rsidRPr="00665D0F">
          <w:rPr>
            <w:rFonts w:eastAsia="맑은 고딕"/>
            <w:lang w:eastAsia="en-US"/>
          </w:rPr>
          <w:t xml:space="preserve">Table </w:t>
        </w:r>
        <w:r>
          <w:rPr>
            <w:rFonts w:eastAsia="맑은 고딕" w:hint="eastAsia"/>
          </w:rPr>
          <w:t>6-</w:t>
        </w:r>
        <w:r w:rsidRPr="00665D0F">
          <w:rPr>
            <w:rFonts w:eastAsia="맑은 고딕"/>
            <w:lang w:eastAsia="en-US"/>
          </w:rPr>
          <w:t>1</w:t>
        </w:r>
        <w:r>
          <w:rPr>
            <w:rFonts w:eastAsia="맑은 고딕" w:hint="eastAsia"/>
          </w:rPr>
          <w:t>:</w:t>
        </w:r>
        <w:r w:rsidRPr="00665D0F">
          <w:rPr>
            <w:rFonts w:eastAsia="맑은 고딕"/>
            <w:lang w:eastAsia="en-US"/>
          </w:rPr>
          <w:t xml:space="preserve"> Updated SNR values for rel.15 V-UE </w:t>
        </w:r>
      </w:ins>
    </w:p>
    <w:tbl>
      <w:tblPr>
        <w:tblStyle w:val="33"/>
        <w:tblW w:w="0" w:type="auto"/>
        <w:tblInd w:w="1004" w:type="dxa"/>
        <w:tblLook w:val="04A0" w:firstRow="1" w:lastRow="0" w:firstColumn="1" w:lastColumn="0" w:noHBand="0" w:noVBand="1"/>
      </w:tblPr>
      <w:tblGrid>
        <w:gridCol w:w="1412"/>
        <w:gridCol w:w="1412"/>
        <w:gridCol w:w="1412"/>
        <w:gridCol w:w="1412"/>
        <w:gridCol w:w="1412"/>
        <w:gridCol w:w="1412"/>
      </w:tblGrid>
      <w:tr w:rsidR="00665BFD" w:rsidRPr="0041612D" w:rsidTr="0059435F">
        <w:trPr>
          <w:trHeight w:val="645"/>
          <w:ins w:id="141" w:author="Samsung" w:date="2018-08-21T16:09:00Z"/>
        </w:trPr>
        <w:tc>
          <w:tcPr>
            <w:tcW w:w="4236" w:type="dxa"/>
            <w:gridSpan w:val="3"/>
          </w:tcPr>
          <w:p w:rsidR="00665BFD" w:rsidRPr="00665D0F" w:rsidRDefault="00665BFD" w:rsidP="00665BFD">
            <w:pPr>
              <w:contextualSpacing/>
              <w:jc w:val="center"/>
              <w:rPr>
                <w:ins w:id="142" w:author="Samsung" w:date="2018-08-21T16:09:00Z"/>
                <w:rFonts w:ascii="Arial" w:eastAsia="MS Mincho" w:hAnsi="Arial" w:cs="Arial"/>
                <w:sz w:val="18"/>
                <w:szCs w:val="24"/>
                <w:lang w:val="en-US"/>
              </w:rPr>
            </w:pPr>
            <w:ins w:id="143" w:author="Samsung" w:date="2018-08-21T16:09:00Z">
              <w:r w:rsidRPr="00665D0F">
                <w:rPr>
                  <w:rFonts w:ascii="Arial" w:eastAsia="MS Mincho" w:hAnsi="Arial" w:cs="Arial"/>
                  <w:sz w:val="18"/>
                  <w:szCs w:val="24"/>
                  <w:lang w:val="en-US"/>
                </w:rPr>
                <w:t xml:space="preserve">SNR receiver values for 4Rx HH-UE </w:t>
              </w:r>
            </w:ins>
          </w:p>
          <w:p w:rsidR="00665BFD" w:rsidRPr="00665D0F" w:rsidRDefault="00665BFD" w:rsidP="00665BFD">
            <w:pPr>
              <w:contextualSpacing/>
              <w:jc w:val="center"/>
              <w:rPr>
                <w:ins w:id="144" w:author="Samsung" w:date="2018-08-21T16:09:00Z"/>
                <w:rFonts w:ascii="Arial" w:eastAsia="MS Mincho" w:hAnsi="Arial" w:cs="Arial"/>
                <w:sz w:val="18"/>
                <w:szCs w:val="24"/>
                <w:lang w:val="en-US"/>
              </w:rPr>
            </w:pPr>
            <w:ins w:id="145" w:author="Samsung" w:date="2018-08-21T16:09:00Z">
              <w:r w:rsidRPr="00665D0F">
                <w:rPr>
                  <w:rFonts w:ascii="Arial" w:eastAsia="MS Mincho" w:hAnsi="Arial" w:cs="Arial"/>
                  <w:sz w:val="18"/>
                  <w:szCs w:val="24"/>
                  <w:lang w:val="en-US"/>
                </w:rPr>
                <w:t>(in dB)</w:t>
              </w:r>
            </w:ins>
          </w:p>
        </w:tc>
        <w:tc>
          <w:tcPr>
            <w:tcW w:w="4236" w:type="dxa"/>
            <w:gridSpan w:val="3"/>
          </w:tcPr>
          <w:p w:rsidR="0041612D" w:rsidRDefault="00665BFD" w:rsidP="00665BFD">
            <w:pPr>
              <w:contextualSpacing/>
              <w:jc w:val="center"/>
              <w:rPr>
                <w:ins w:id="146" w:author="Samsung" w:date="2018-08-21T17:35:00Z"/>
                <w:rFonts w:ascii="Arial" w:eastAsiaTheme="minorEastAsia" w:hAnsi="Arial" w:cs="Arial"/>
                <w:sz w:val="18"/>
                <w:szCs w:val="24"/>
                <w:lang w:val="en-US" w:eastAsia="ko-KR"/>
              </w:rPr>
            </w:pPr>
            <w:ins w:id="147" w:author="Samsung" w:date="2018-08-21T16:09:00Z">
              <w:r w:rsidRPr="00665D0F">
                <w:rPr>
                  <w:rFonts w:ascii="Arial" w:eastAsia="MS Mincho" w:hAnsi="Arial" w:cs="Arial"/>
                  <w:sz w:val="18"/>
                  <w:szCs w:val="24"/>
                  <w:lang w:val="en-US"/>
                </w:rPr>
                <w:t xml:space="preserve">SNR receiver values for 2Rx V-UE </w:t>
              </w:r>
            </w:ins>
          </w:p>
          <w:p w:rsidR="00665BFD" w:rsidRPr="00665D0F" w:rsidRDefault="00665BFD" w:rsidP="00665BFD">
            <w:pPr>
              <w:contextualSpacing/>
              <w:jc w:val="center"/>
              <w:rPr>
                <w:ins w:id="148" w:author="Samsung" w:date="2018-08-21T16:09:00Z"/>
                <w:rFonts w:ascii="Arial" w:eastAsia="MS Mincho" w:hAnsi="Arial" w:cs="Arial"/>
                <w:sz w:val="18"/>
                <w:szCs w:val="24"/>
                <w:lang w:val="en-US"/>
              </w:rPr>
            </w:pPr>
            <w:ins w:id="149" w:author="Samsung" w:date="2018-08-21T16:09:00Z">
              <w:r w:rsidRPr="00665D0F">
                <w:rPr>
                  <w:rFonts w:ascii="Arial" w:eastAsia="MS Mincho" w:hAnsi="Arial" w:cs="Arial"/>
                  <w:sz w:val="18"/>
                  <w:szCs w:val="24"/>
                  <w:lang w:val="en-US"/>
                </w:rPr>
                <w:t xml:space="preserve"> (in dB)</w:t>
              </w:r>
            </w:ins>
          </w:p>
        </w:tc>
      </w:tr>
      <w:tr w:rsidR="00665BFD" w:rsidRPr="0041612D" w:rsidTr="0059435F">
        <w:trPr>
          <w:trHeight w:val="593"/>
          <w:ins w:id="150" w:author="Samsung" w:date="2018-08-21T16:09:00Z"/>
        </w:trPr>
        <w:tc>
          <w:tcPr>
            <w:tcW w:w="1412" w:type="dxa"/>
          </w:tcPr>
          <w:p w:rsidR="00665BFD" w:rsidRPr="00665D0F" w:rsidRDefault="00665BFD" w:rsidP="00665BFD">
            <w:pPr>
              <w:contextualSpacing/>
              <w:jc w:val="both"/>
              <w:rPr>
                <w:ins w:id="151" w:author="Samsung" w:date="2018-08-21T16:09:00Z"/>
                <w:rFonts w:ascii="Arial" w:eastAsia="MS Mincho" w:hAnsi="Arial" w:cs="Arial"/>
                <w:sz w:val="18"/>
                <w:szCs w:val="24"/>
                <w:lang w:val="en-US"/>
              </w:rPr>
            </w:pPr>
            <w:ins w:id="152" w:author="Samsung" w:date="2018-08-21T16:09:00Z">
              <w:r w:rsidRPr="00665D0F">
                <w:rPr>
                  <w:rFonts w:ascii="Arial" w:eastAsia="MS Mincho" w:hAnsi="Arial" w:cs="Arial"/>
                  <w:sz w:val="18"/>
                  <w:szCs w:val="24"/>
                  <w:lang w:val="en-US"/>
                </w:rPr>
                <w:t>PBCH</w:t>
              </w:r>
            </w:ins>
          </w:p>
        </w:tc>
        <w:tc>
          <w:tcPr>
            <w:tcW w:w="1412" w:type="dxa"/>
          </w:tcPr>
          <w:p w:rsidR="00665BFD" w:rsidRPr="00665D0F" w:rsidRDefault="00665BFD" w:rsidP="00665BFD">
            <w:pPr>
              <w:contextualSpacing/>
              <w:jc w:val="both"/>
              <w:rPr>
                <w:ins w:id="153" w:author="Samsung" w:date="2018-08-21T16:09:00Z"/>
                <w:rFonts w:ascii="Arial" w:eastAsia="MS Mincho" w:hAnsi="Arial" w:cs="Arial"/>
                <w:sz w:val="18"/>
                <w:szCs w:val="24"/>
                <w:lang w:val="en-US"/>
              </w:rPr>
            </w:pPr>
            <w:ins w:id="154" w:author="Samsung" w:date="2018-08-21T16:09:00Z">
              <w:r w:rsidRPr="00665D0F">
                <w:rPr>
                  <w:rFonts w:ascii="Arial" w:eastAsia="MS Mincho" w:hAnsi="Arial" w:cs="Arial"/>
                  <w:sz w:val="18"/>
                  <w:szCs w:val="24"/>
                  <w:lang w:val="en-US"/>
                </w:rPr>
                <w:t>PDCCH</w:t>
              </w:r>
            </w:ins>
          </w:p>
        </w:tc>
        <w:tc>
          <w:tcPr>
            <w:tcW w:w="1412" w:type="dxa"/>
          </w:tcPr>
          <w:p w:rsidR="00665BFD" w:rsidRPr="00665D0F" w:rsidRDefault="00665BFD" w:rsidP="00665BFD">
            <w:pPr>
              <w:contextualSpacing/>
              <w:jc w:val="both"/>
              <w:rPr>
                <w:ins w:id="155" w:author="Samsung" w:date="2018-08-21T16:09:00Z"/>
                <w:rFonts w:ascii="Arial" w:eastAsia="MS Mincho" w:hAnsi="Arial" w:cs="Arial"/>
                <w:sz w:val="18"/>
                <w:szCs w:val="24"/>
                <w:lang w:val="en-US"/>
              </w:rPr>
            </w:pPr>
            <w:ins w:id="156" w:author="Samsung" w:date="2018-08-21T16:09:00Z">
              <w:r w:rsidRPr="00665D0F">
                <w:rPr>
                  <w:rFonts w:ascii="Arial" w:eastAsia="MS Mincho" w:hAnsi="Arial" w:cs="Arial"/>
                  <w:sz w:val="18"/>
                  <w:szCs w:val="24"/>
                  <w:lang w:val="en-US"/>
                </w:rPr>
                <w:t xml:space="preserve">PDSCH </w:t>
              </w:r>
            </w:ins>
          </w:p>
          <w:p w:rsidR="00665BFD" w:rsidRPr="00665D0F" w:rsidRDefault="00665BFD" w:rsidP="00665BFD">
            <w:pPr>
              <w:contextualSpacing/>
              <w:jc w:val="both"/>
              <w:rPr>
                <w:ins w:id="157" w:author="Samsung" w:date="2018-08-21T16:09:00Z"/>
                <w:rFonts w:ascii="Arial" w:eastAsia="MS Mincho" w:hAnsi="Arial" w:cs="Arial"/>
                <w:sz w:val="18"/>
                <w:szCs w:val="24"/>
                <w:lang w:val="en-US"/>
              </w:rPr>
            </w:pPr>
            <w:ins w:id="158" w:author="Samsung" w:date="2018-08-21T16:09:00Z">
              <w:r w:rsidRPr="00665D0F">
                <w:rPr>
                  <w:rFonts w:ascii="Arial" w:eastAsia="MS Mincho" w:hAnsi="Arial" w:cs="Arial"/>
                  <w:sz w:val="18"/>
                  <w:szCs w:val="24"/>
                  <w:lang w:val="en-US"/>
                </w:rPr>
                <w:t>10 Mbps</w:t>
              </w:r>
            </w:ins>
          </w:p>
        </w:tc>
        <w:tc>
          <w:tcPr>
            <w:tcW w:w="1412" w:type="dxa"/>
          </w:tcPr>
          <w:p w:rsidR="00665BFD" w:rsidRPr="00665D0F" w:rsidRDefault="00665BFD" w:rsidP="00665BFD">
            <w:pPr>
              <w:contextualSpacing/>
              <w:jc w:val="both"/>
              <w:rPr>
                <w:ins w:id="159" w:author="Samsung" w:date="2018-08-21T16:09:00Z"/>
                <w:rFonts w:ascii="Arial" w:eastAsia="MS Mincho" w:hAnsi="Arial" w:cs="Arial"/>
                <w:sz w:val="18"/>
                <w:szCs w:val="24"/>
                <w:lang w:val="en-US"/>
              </w:rPr>
            </w:pPr>
            <w:ins w:id="160" w:author="Samsung" w:date="2018-08-21T16:09:00Z">
              <w:r w:rsidRPr="00665D0F">
                <w:rPr>
                  <w:rFonts w:ascii="Arial" w:eastAsia="MS Mincho" w:hAnsi="Arial" w:cs="Arial"/>
                  <w:sz w:val="18"/>
                  <w:szCs w:val="24"/>
                  <w:lang w:val="en-US"/>
                </w:rPr>
                <w:t>PBCH</w:t>
              </w:r>
            </w:ins>
          </w:p>
        </w:tc>
        <w:tc>
          <w:tcPr>
            <w:tcW w:w="1412" w:type="dxa"/>
          </w:tcPr>
          <w:p w:rsidR="00665BFD" w:rsidRPr="00665D0F" w:rsidRDefault="00665BFD" w:rsidP="00665BFD">
            <w:pPr>
              <w:contextualSpacing/>
              <w:jc w:val="both"/>
              <w:rPr>
                <w:ins w:id="161" w:author="Samsung" w:date="2018-08-21T16:09:00Z"/>
                <w:rFonts w:ascii="Arial" w:eastAsia="MS Mincho" w:hAnsi="Arial" w:cs="Arial"/>
                <w:sz w:val="18"/>
                <w:szCs w:val="24"/>
                <w:lang w:val="en-US"/>
              </w:rPr>
            </w:pPr>
            <w:ins w:id="162" w:author="Samsung" w:date="2018-08-21T16:09:00Z">
              <w:r w:rsidRPr="00665D0F">
                <w:rPr>
                  <w:rFonts w:ascii="Arial" w:eastAsia="MS Mincho" w:hAnsi="Arial" w:cs="Arial"/>
                  <w:sz w:val="18"/>
                  <w:szCs w:val="24"/>
                  <w:lang w:val="en-US"/>
                </w:rPr>
                <w:t>PDCCH</w:t>
              </w:r>
            </w:ins>
          </w:p>
        </w:tc>
        <w:tc>
          <w:tcPr>
            <w:tcW w:w="1412" w:type="dxa"/>
          </w:tcPr>
          <w:p w:rsidR="00665BFD" w:rsidRPr="00665D0F" w:rsidRDefault="00665BFD" w:rsidP="00665BFD">
            <w:pPr>
              <w:contextualSpacing/>
              <w:jc w:val="both"/>
              <w:rPr>
                <w:ins w:id="163" w:author="Samsung" w:date="2018-08-21T16:09:00Z"/>
                <w:rFonts w:ascii="Arial" w:eastAsia="MS Mincho" w:hAnsi="Arial" w:cs="Arial"/>
                <w:sz w:val="18"/>
                <w:szCs w:val="24"/>
                <w:lang w:val="en-US"/>
              </w:rPr>
            </w:pPr>
            <w:ins w:id="164" w:author="Samsung" w:date="2018-08-21T16:09:00Z">
              <w:r w:rsidRPr="00665D0F">
                <w:rPr>
                  <w:rFonts w:ascii="Arial" w:eastAsia="MS Mincho" w:hAnsi="Arial" w:cs="Arial"/>
                  <w:sz w:val="18"/>
                  <w:szCs w:val="24"/>
                  <w:lang w:val="en-US"/>
                </w:rPr>
                <w:t xml:space="preserve">PDSCH    </w:t>
              </w:r>
            </w:ins>
          </w:p>
          <w:p w:rsidR="00665BFD" w:rsidRPr="00665D0F" w:rsidRDefault="00665BFD" w:rsidP="00665BFD">
            <w:pPr>
              <w:contextualSpacing/>
              <w:jc w:val="both"/>
              <w:rPr>
                <w:ins w:id="165" w:author="Samsung" w:date="2018-08-21T16:09:00Z"/>
                <w:rFonts w:ascii="Arial" w:eastAsia="MS Mincho" w:hAnsi="Arial" w:cs="Arial"/>
                <w:sz w:val="18"/>
                <w:szCs w:val="24"/>
                <w:lang w:val="en-US"/>
              </w:rPr>
            </w:pPr>
            <w:ins w:id="166" w:author="Samsung" w:date="2018-08-21T16:09:00Z">
              <w:r w:rsidRPr="00665D0F">
                <w:rPr>
                  <w:rFonts w:ascii="Arial" w:eastAsia="MS Mincho" w:hAnsi="Arial" w:cs="Arial"/>
                  <w:sz w:val="18"/>
                  <w:szCs w:val="24"/>
                  <w:lang w:val="en-US"/>
                </w:rPr>
                <w:t>10 Mbps</w:t>
              </w:r>
            </w:ins>
          </w:p>
        </w:tc>
      </w:tr>
      <w:tr w:rsidR="00665BFD" w:rsidRPr="0041612D" w:rsidTr="0059435F">
        <w:trPr>
          <w:trHeight w:val="1129"/>
          <w:ins w:id="167" w:author="Samsung" w:date="2018-08-21T16:09:00Z"/>
        </w:trPr>
        <w:tc>
          <w:tcPr>
            <w:tcW w:w="1412" w:type="dxa"/>
          </w:tcPr>
          <w:p w:rsidR="00665BFD" w:rsidRPr="00665D0F" w:rsidRDefault="00665BFD" w:rsidP="00665BFD">
            <w:pPr>
              <w:contextualSpacing/>
              <w:jc w:val="both"/>
              <w:rPr>
                <w:ins w:id="168" w:author="Samsung" w:date="2018-08-21T16:09:00Z"/>
                <w:rFonts w:ascii="Arial" w:eastAsia="MS Mincho" w:hAnsi="Arial" w:cs="Arial"/>
                <w:sz w:val="18"/>
                <w:szCs w:val="24"/>
                <w:lang w:val="en-US"/>
              </w:rPr>
            </w:pPr>
            <w:ins w:id="169" w:author="Samsung" w:date="2018-08-21T16:09:00Z">
              <w:r w:rsidRPr="00665D0F">
                <w:rPr>
                  <w:rFonts w:ascii="Arial" w:eastAsia="MS Mincho" w:hAnsi="Arial" w:cs="Arial"/>
                  <w:sz w:val="18"/>
                  <w:szCs w:val="24"/>
                  <w:lang w:val="en-US"/>
                </w:rPr>
                <w:t xml:space="preserve">-12 </w:t>
              </w:r>
            </w:ins>
          </w:p>
        </w:tc>
        <w:tc>
          <w:tcPr>
            <w:tcW w:w="1412" w:type="dxa"/>
          </w:tcPr>
          <w:p w:rsidR="00665BFD" w:rsidRPr="00665D0F" w:rsidRDefault="00665BFD" w:rsidP="00665BFD">
            <w:pPr>
              <w:contextualSpacing/>
              <w:jc w:val="both"/>
              <w:rPr>
                <w:ins w:id="170" w:author="Samsung" w:date="2018-08-21T16:09:00Z"/>
                <w:rFonts w:ascii="Arial" w:eastAsia="MS Mincho" w:hAnsi="Arial" w:cs="Arial"/>
                <w:sz w:val="18"/>
                <w:szCs w:val="24"/>
                <w:lang w:val="en-US"/>
              </w:rPr>
            </w:pPr>
            <w:ins w:id="171" w:author="Samsung" w:date="2018-08-21T16:09:00Z">
              <w:r w:rsidRPr="00665D0F">
                <w:rPr>
                  <w:rFonts w:ascii="Arial" w:eastAsia="MS Mincho" w:hAnsi="Arial" w:cs="Arial"/>
                  <w:sz w:val="18"/>
                  <w:szCs w:val="24"/>
                  <w:lang w:val="en-US"/>
                </w:rPr>
                <w:t xml:space="preserve">-8.2 </w:t>
              </w:r>
            </w:ins>
          </w:p>
        </w:tc>
        <w:tc>
          <w:tcPr>
            <w:tcW w:w="1412" w:type="dxa"/>
          </w:tcPr>
          <w:p w:rsidR="00665BFD" w:rsidRPr="00665D0F" w:rsidRDefault="00665BFD" w:rsidP="00665BFD">
            <w:pPr>
              <w:contextualSpacing/>
              <w:jc w:val="both"/>
              <w:rPr>
                <w:ins w:id="172" w:author="Samsung" w:date="2018-08-21T16:09:00Z"/>
                <w:rFonts w:ascii="Arial" w:eastAsia="MS Mincho" w:hAnsi="Arial" w:cs="Arial"/>
                <w:sz w:val="18"/>
                <w:szCs w:val="24"/>
                <w:lang w:val="en-US"/>
              </w:rPr>
            </w:pPr>
            <w:ins w:id="173" w:author="Samsung" w:date="2018-08-21T16:09:00Z">
              <w:r w:rsidRPr="00665D0F">
                <w:rPr>
                  <w:rFonts w:ascii="Arial" w:eastAsia="MS Mincho" w:hAnsi="Arial" w:cs="Arial"/>
                  <w:sz w:val="18"/>
                  <w:szCs w:val="24"/>
                  <w:lang w:val="en-US"/>
                </w:rPr>
                <w:t xml:space="preserve">-7.5 </w:t>
              </w:r>
            </w:ins>
          </w:p>
        </w:tc>
        <w:tc>
          <w:tcPr>
            <w:tcW w:w="1412" w:type="dxa"/>
          </w:tcPr>
          <w:p w:rsidR="00665BFD" w:rsidRPr="00665D0F" w:rsidRDefault="00665BFD" w:rsidP="00350798">
            <w:pPr>
              <w:contextualSpacing/>
              <w:rPr>
                <w:ins w:id="174" w:author="Samsung" w:date="2018-08-21T16:09:00Z"/>
                <w:rFonts w:ascii="Arial" w:eastAsia="MS Mincho" w:hAnsi="Arial" w:cs="Arial"/>
                <w:sz w:val="18"/>
                <w:szCs w:val="24"/>
                <w:lang w:val="en-US"/>
              </w:rPr>
            </w:pPr>
            <w:ins w:id="175" w:author="Samsung" w:date="2018-08-21T16:09:00Z">
              <w:r w:rsidRPr="00665D0F">
                <w:rPr>
                  <w:rFonts w:ascii="Arial" w:eastAsia="MS Mincho" w:hAnsi="Arial" w:cs="Arial"/>
                  <w:sz w:val="18"/>
                  <w:szCs w:val="24"/>
                  <w:lang w:val="en-US"/>
                </w:rPr>
                <w:t>-8.95 –</w:t>
              </w:r>
            </w:ins>
            <w:ins w:id="176" w:author="Samsung" w:date="2018-08-21T22:23:00Z">
              <w:r w:rsidR="00803AF5">
                <w:rPr>
                  <w:rFonts w:ascii="Arial" w:eastAsiaTheme="minorEastAsia" w:hAnsi="Arial" w:cs="Arial" w:hint="eastAsia"/>
                  <w:sz w:val="18"/>
                  <w:szCs w:val="24"/>
                  <w:lang w:val="en-US" w:eastAsia="ko-KR"/>
                </w:rPr>
                <w:t xml:space="preserve"> </w:t>
              </w:r>
            </w:ins>
            <w:ins w:id="177" w:author="Samsung" w:date="2018-08-21T21:59:00Z">
              <w:r w:rsidR="00350798">
                <w:rPr>
                  <w:rFonts w:ascii="Arial" w:eastAsiaTheme="minorEastAsia" w:hAnsi="Arial" w:cs="Arial" w:hint="eastAsia"/>
                  <w:sz w:val="18"/>
                  <w:szCs w:val="24"/>
                  <w:lang w:val="en-US" w:eastAsia="ko-KR"/>
                </w:rPr>
                <w:t>FFS</w:t>
              </w:r>
            </w:ins>
          </w:p>
          <w:p w:rsidR="00665BFD" w:rsidRPr="00665D0F" w:rsidRDefault="00665BFD" w:rsidP="00350798">
            <w:pPr>
              <w:contextualSpacing/>
              <w:rPr>
                <w:ins w:id="178" w:author="Samsung" w:date="2018-08-21T16:09:00Z"/>
                <w:rFonts w:ascii="Arial" w:eastAsia="MS Mincho" w:hAnsi="Arial" w:cs="Arial"/>
                <w:sz w:val="18"/>
                <w:szCs w:val="24"/>
                <w:lang w:val="en-US"/>
              </w:rPr>
            </w:pPr>
          </w:p>
          <w:p w:rsidR="00665BFD" w:rsidRPr="00665D0F" w:rsidRDefault="00665BFD" w:rsidP="00350798">
            <w:pPr>
              <w:contextualSpacing/>
              <w:rPr>
                <w:ins w:id="179" w:author="Samsung" w:date="2018-08-21T16:09:00Z"/>
                <w:rFonts w:ascii="Arial" w:eastAsia="MS Mincho" w:hAnsi="Arial" w:cs="Arial"/>
                <w:color w:val="FF0000"/>
                <w:sz w:val="18"/>
                <w:szCs w:val="24"/>
                <w:lang w:val="en-US"/>
              </w:rPr>
            </w:pPr>
            <w:ins w:id="180" w:author="Samsung" w:date="2018-08-21T16:09:00Z">
              <w:r w:rsidRPr="00665D0F">
                <w:rPr>
                  <w:rFonts w:ascii="Arial" w:eastAsia="MS Mincho" w:hAnsi="Arial" w:cs="Arial"/>
                  <w:color w:val="FF0000"/>
                  <w:sz w:val="18"/>
                  <w:szCs w:val="24"/>
                  <w:lang w:val="en-US"/>
                </w:rPr>
                <w:t xml:space="preserve">if </w:t>
              </w:r>
            </w:ins>
            <w:ins w:id="181" w:author="Samsung" w:date="2018-08-21T22:00:00Z">
              <w:r w:rsidR="00350798">
                <w:rPr>
                  <w:rFonts w:ascii="Arial" w:eastAsiaTheme="minorEastAsia" w:hAnsi="Arial" w:cs="Arial" w:hint="eastAsia"/>
                  <w:color w:val="FF0000"/>
                  <w:sz w:val="18"/>
                  <w:szCs w:val="24"/>
                  <w:lang w:val="en-US" w:eastAsia="ko-KR"/>
                </w:rPr>
                <w:t>FFS</w:t>
              </w:r>
            </w:ins>
            <w:ins w:id="182" w:author="Samsung" w:date="2018-08-21T16:09:00Z">
              <w:r w:rsidRPr="00665D0F">
                <w:rPr>
                  <w:rFonts w:ascii="Arial" w:eastAsia="MS Mincho" w:hAnsi="Arial" w:cs="Arial"/>
                  <w:color w:val="FF0000"/>
                  <w:sz w:val="18"/>
                  <w:szCs w:val="24"/>
                  <w:lang w:val="en-US"/>
                </w:rPr>
                <w:t xml:space="preserve"> = 3: </w:t>
              </w:r>
            </w:ins>
          </w:p>
          <w:p w:rsidR="00665BFD" w:rsidRPr="00665D0F" w:rsidRDefault="00665BFD" w:rsidP="00350798">
            <w:pPr>
              <w:contextualSpacing/>
              <w:rPr>
                <w:ins w:id="183" w:author="Samsung" w:date="2018-08-21T16:09:00Z"/>
                <w:rFonts w:ascii="Arial" w:eastAsia="MS Mincho" w:hAnsi="Arial" w:cs="Arial"/>
                <w:sz w:val="18"/>
                <w:szCs w:val="24"/>
                <w:lang w:val="en-US"/>
              </w:rPr>
            </w:pPr>
            <w:ins w:id="184" w:author="Samsung" w:date="2018-08-21T16:09:00Z">
              <w:r w:rsidRPr="00665D0F">
                <w:rPr>
                  <w:rFonts w:ascii="Arial" w:eastAsia="MS Mincho" w:hAnsi="Arial" w:cs="Arial"/>
                  <w:color w:val="FF0000"/>
                  <w:sz w:val="18"/>
                  <w:szCs w:val="24"/>
                  <w:lang w:val="en-US"/>
                </w:rPr>
                <w:t>= -11.95</w:t>
              </w:r>
            </w:ins>
          </w:p>
        </w:tc>
        <w:tc>
          <w:tcPr>
            <w:tcW w:w="1412" w:type="dxa"/>
          </w:tcPr>
          <w:p w:rsidR="00665BFD" w:rsidRPr="00665D0F" w:rsidRDefault="00665BFD" w:rsidP="00350798">
            <w:pPr>
              <w:contextualSpacing/>
              <w:rPr>
                <w:ins w:id="185" w:author="Samsung" w:date="2018-08-21T16:09:00Z"/>
                <w:rFonts w:ascii="Arial" w:eastAsia="MS Mincho" w:hAnsi="Arial" w:cs="Arial"/>
                <w:sz w:val="18"/>
                <w:szCs w:val="24"/>
                <w:lang w:val="en-US"/>
              </w:rPr>
            </w:pPr>
            <w:ins w:id="186" w:author="Samsung" w:date="2018-08-21T16:09:00Z">
              <w:r w:rsidRPr="00665D0F">
                <w:rPr>
                  <w:rFonts w:ascii="Arial" w:eastAsia="MS Mincho" w:hAnsi="Arial" w:cs="Arial"/>
                  <w:sz w:val="18"/>
                  <w:szCs w:val="24"/>
                  <w:lang w:val="en-US"/>
                </w:rPr>
                <w:t>-4.86 –</w:t>
              </w:r>
            </w:ins>
            <w:ins w:id="187" w:author="Samsung" w:date="2018-08-21T22:23:00Z">
              <w:r w:rsidR="00803AF5">
                <w:rPr>
                  <w:rFonts w:ascii="Arial" w:eastAsiaTheme="minorEastAsia" w:hAnsi="Arial" w:cs="Arial" w:hint="eastAsia"/>
                  <w:sz w:val="18"/>
                  <w:szCs w:val="24"/>
                  <w:lang w:val="en-US" w:eastAsia="ko-KR"/>
                </w:rPr>
                <w:t xml:space="preserve"> </w:t>
              </w:r>
            </w:ins>
            <w:ins w:id="188" w:author="Samsung" w:date="2018-08-21T22:00:00Z">
              <w:r w:rsidR="00350798">
                <w:rPr>
                  <w:rFonts w:ascii="Arial" w:eastAsiaTheme="minorEastAsia" w:hAnsi="Arial" w:cs="Arial" w:hint="eastAsia"/>
                  <w:sz w:val="18"/>
                  <w:szCs w:val="24"/>
                  <w:lang w:val="en-US" w:eastAsia="ko-KR"/>
                </w:rPr>
                <w:t>FFS</w:t>
              </w:r>
            </w:ins>
          </w:p>
          <w:p w:rsidR="00665BFD" w:rsidRPr="00665D0F" w:rsidRDefault="00665BFD" w:rsidP="00350798">
            <w:pPr>
              <w:contextualSpacing/>
              <w:rPr>
                <w:ins w:id="189" w:author="Samsung" w:date="2018-08-21T16:09:00Z"/>
                <w:rFonts w:ascii="Arial" w:eastAsia="MS Mincho" w:hAnsi="Arial" w:cs="Arial"/>
                <w:color w:val="FF0000"/>
                <w:sz w:val="18"/>
                <w:szCs w:val="24"/>
                <w:lang w:val="en-US"/>
              </w:rPr>
            </w:pPr>
          </w:p>
          <w:p w:rsidR="00665BFD" w:rsidRPr="00665D0F" w:rsidRDefault="00665BFD" w:rsidP="00350798">
            <w:pPr>
              <w:contextualSpacing/>
              <w:rPr>
                <w:ins w:id="190" w:author="Samsung" w:date="2018-08-21T16:09:00Z"/>
                <w:rFonts w:ascii="Arial" w:eastAsia="MS Mincho" w:hAnsi="Arial" w:cs="Arial"/>
                <w:color w:val="FF0000"/>
                <w:sz w:val="18"/>
                <w:szCs w:val="24"/>
                <w:lang w:val="en-US"/>
              </w:rPr>
            </w:pPr>
            <w:ins w:id="191" w:author="Samsung" w:date="2018-08-21T16:09:00Z">
              <w:r w:rsidRPr="00665D0F">
                <w:rPr>
                  <w:rFonts w:ascii="Arial" w:eastAsia="MS Mincho" w:hAnsi="Arial" w:cs="Arial"/>
                  <w:color w:val="FF0000"/>
                  <w:sz w:val="18"/>
                  <w:szCs w:val="24"/>
                  <w:lang w:val="en-US"/>
                </w:rPr>
                <w:t xml:space="preserve">if </w:t>
              </w:r>
            </w:ins>
            <w:ins w:id="192" w:author="Samsung" w:date="2018-08-21T22:00:00Z">
              <w:r w:rsidR="00350798">
                <w:rPr>
                  <w:rFonts w:ascii="Arial" w:eastAsiaTheme="minorEastAsia" w:hAnsi="Arial" w:cs="Arial" w:hint="eastAsia"/>
                  <w:color w:val="FF0000"/>
                  <w:sz w:val="18"/>
                  <w:szCs w:val="24"/>
                  <w:lang w:val="en-US" w:eastAsia="ko-KR"/>
                </w:rPr>
                <w:t>FFS</w:t>
              </w:r>
            </w:ins>
            <w:ins w:id="193" w:author="Samsung" w:date="2018-08-21T16:09:00Z">
              <w:r w:rsidRPr="00665D0F">
                <w:rPr>
                  <w:rFonts w:ascii="Arial" w:eastAsia="MS Mincho" w:hAnsi="Arial" w:cs="Arial"/>
                  <w:color w:val="FF0000"/>
                  <w:sz w:val="18"/>
                  <w:szCs w:val="24"/>
                  <w:lang w:val="en-US"/>
                </w:rPr>
                <w:t xml:space="preserve"> = 3: </w:t>
              </w:r>
            </w:ins>
          </w:p>
          <w:p w:rsidR="00665BFD" w:rsidRPr="00665D0F" w:rsidRDefault="00665BFD" w:rsidP="00350798">
            <w:pPr>
              <w:contextualSpacing/>
              <w:rPr>
                <w:ins w:id="194" w:author="Samsung" w:date="2018-08-21T16:09:00Z"/>
                <w:rFonts w:ascii="Arial" w:eastAsia="MS Mincho" w:hAnsi="Arial" w:cs="Arial"/>
                <w:sz w:val="18"/>
                <w:szCs w:val="24"/>
                <w:lang w:val="en-US"/>
              </w:rPr>
            </w:pPr>
            <w:ins w:id="195" w:author="Samsung" w:date="2018-08-21T16:09:00Z">
              <w:r w:rsidRPr="00665D0F">
                <w:rPr>
                  <w:rFonts w:ascii="Arial" w:eastAsia="MS Mincho" w:hAnsi="Arial" w:cs="Arial"/>
                  <w:color w:val="FF0000"/>
                  <w:sz w:val="18"/>
                  <w:szCs w:val="24"/>
                  <w:lang w:val="en-US"/>
                </w:rPr>
                <w:t>= -7.86</w:t>
              </w:r>
            </w:ins>
          </w:p>
        </w:tc>
        <w:tc>
          <w:tcPr>
            <w:tcW w:w="1412" w:type="dxa"/>
          </w:tcPr>
          <w:p w:rsidR="00665BFD" w:rsidRPr="00665D0F" w:rsidRDefault="00665BFD" w:rsidP="00350798">
            <w:pPr>
              <w:contextualSpacing/>
              <w:rPr>
                <w:ins w:id="196" w:author="Samsung" w:date="2018-08-21T16:09:00Z"/>
                <w:rFonts w:ascii="Arial" w:eastAsia="MS Mincho" w:hAnsi="Arial" w:cs="Arial"/>
                <w:sz w:val="18"/>
                <w:szCs w:val="24"/>
                <w:lang w:val="en-US"/>
              </w:rPr>
            </w:pPr>
            <w:ins w:id="197" w:author="Samsung" w:date="2018-08-21T16:09:00Z">
              <w:r w:rsidRPr="00665D0F">
                <w:rPr>
                  <w:rFonts w:ascii="Arial" w:eastAsia="MS Mincho" w:hAnsi="Arial" w:cs="Arial"/>
                  <w:sz w:val="18"/>
                  <w:szCs w:val="24"/>
                  <w:lang w:val="en-US"/>
                </w:rPr>
                <w:t>-4.6 –</w:t>
              </w:r>
            </w:ins>
            <w:ins w:id="198" w:author="Samsung" w:date="2018-08-21T22:23:00Z">
              <w:r w:rsidR="00803AF5">
                <w:rPr>
                  <w:rFonts w:ascii="Arial" w:eastAsiaTheme="minorEastAsia" w:hAnsi="Arial" w:cs="Arial" w:hint="eastAsia"/>
                  <w:sz w:val="18"/>
                  <w:szCs w:val="24"/>
                  <w:lang w:val="en-US" w:eastAsia="ko-KR"/>
                </w:rPr>
                <w:t xml:space="preserve"> </w:t>
              </w:r>
            </w:ins>
            <w:ins w:id="199" w:author="Samsung" w:date="2018-08-21T22:00:00Z">
              <w:r w:rsidR="00350798">
                <w:rPr>
                  <w:rFonts w:ascii="Arial" w:eastAsiaTheme="minorEastAsia" w:hAnsi="Arial" w:cs="Arial" w:hint="eastAsia"/>
                  <w:sz w:val="18"/>
                  <w:szCs w:val="24"/>
                  <w:lang w:val="en-US" w:eastAsia="ko-KR"/>
                </w:rPr>
                <w:t>FFS</w:t>
              </w:r>
            </w:ins>
            <w:bookmarkStart w:id="200" w:name="_GoBack"/>
            <w:bookmarkEnd w:id="200"/>
          </w:p>
          <w:p w:rsidR="00665BFD" w:rsidRPr="00665D0F" w:rsidRDefault="00665BFD" w:rsidP="00350798">
            <w:pPr>
              <w:contextualSpacing/>
              <w:rPr>
                <w:ins w:id="201" w:author="Samsung" w:date="2018-08-21T16:09:00Z"/>
                <w:rFonts w:ascii="Arial" w:eastAsia="MS Mincho" w:hAnsi="Arial" w:cs="Arial"/>
                <w:color w:val="FF0000"/>
                <w:sz w:val="18"/>
                <w:szCs w:val="24"/>
                <w:lang w:val="en-US"/>
              </w:rPr>
            </w:pPr>
          </w:p>
          <w:p w:rsidR="00665BFD" w:rsidRPr="00665D0F" w:rsidRDefault="00665BFD" w:rsidP="00350798">
            <w:pPr>
              <w:contextualSpacing/>
              <w:rPr>
                <w:ins w:id="202" w:author="Samsung" w:date="2018-08-21T16:09:00Z"/>
                <w:rFonts w:ascii="Arial" w:eastAsia="MS Mincho" w:hAnsi="Arial" w:cs="Arial"/>
                <w:color w:val="FF0000"/>
                <w:sz w:val="18"/>
                <w:szCs w:val="24"/>
                <w:lang w:val="en-US"/>
              </w:rPr>
            </w:pPr>
            <w:ins w:id="203" w:author="Samsung" w:date="2018-08-21T16:09:00Z">
              <w:r w:rsidRPr="00665D0F">
                <w:rPr>
                  <w:rFonts w:ascii="Arial" w:eastAsia="MS Mincho" w:hAnsi="Arial" w:cs="Arial"/>
                  <w:color w:val="FF0000"/>
                  <w:sz w:val="18"/>
                  <w:szCs w:val="24"/>
                  <w:lang w:val="en-US"/>
                </w:rPr>
                <w:t xml:space="preserve">if </w:t>
              </w:r>
            </w:ins>
            <w:ins w:id="204" w:author="Samsung" w:date="2018-08-21T22:00:00Z">
              <w:r w:rsidR="00350798">
                <w:rPr>
                  <w:rFonts w:ascii="Arial" w:eastAsiaTheme="minorEastAsia" w:hAnsi="Arial" w:cs="Arial" w:hint="eastAsia"/>
                  <w:color w:val="FF0000"/>
                  <w:sz w:val="18"/>
                  <w:szCs w:val="24"/>
                  <w:lang w:val="en-US" w:eastAsia="ko-KR"/>
                </w:rPr>
                <w:t>FFS</w:t>
              </w:r>
            </w:ins>
            <w:ins w:id="205" w:author="Samsung" w:date="2018-08-21T16:09:00Z">
              <w:r w:rsidRPr="00665D0F">
                <w:rPr>
                  <w:rFonts w:ascii="Arial" w:eastAsia="MS Mincho" w:hAnsi="Arial" w:cs="Arial"/>
                  <w:color w:val="FF0000"/>
                  <w:sz w:val="18"/>
                  <w:szCs w:val="24"/>
                  <w:lang w:val="en-US"/>
                </w:rPr>
                <w:t xml:space="preserve"> = 3: </w:t>
              </w:r>
            </w:ins>
          </w:p>
          <w:p w:rsidR="00665BFD" w:rsidRPr="00665D0F" w:rsidRDefault="00665BFD" w:rsidP="00350798">
            <w:pPr>
              <w:contextualSpacing/>
              <w:rPr>
                <w:ins w:id="206" w:author="Samsung" w:date="2018-08-21T16:09:00Z"/>
                <w:rFonts w:ascii="Arial" w:eastAsia="MS Mincho" w:hAnsi="Arial" w:cs="Arial"/>
                <w:sz w:val="18"/>
                <w:szCs w:val="24"/>
                <w:lang w:val="en-US"/>
              </w:rPr>
            </w:pPr>
            <w:ins w:id="207" w:author="Samsung" w:date="2018-08-21T16:09:00Z">
              <w:r w:rsidRPr="00665D0F">
                <w:rPr>
                  <w:rFonts w:ascii="Arial" w:eastAsia="MS Mincho" w:hAnsi="Arial" w:cs="Arial"/>
                  <w:color w:val="FF0000"/>
                  <w:sz w:val="18"/>
                  <w:szCs w:val="24"/>
                  <w:lang w:val="en-US"/>
                </w:rPr>
                <w:t xml:space="preserve">=-7.6 </w:t>
              </w:r>
            </w:ins>
          </w:p>
        </w:tc>
      </w:tr>
    </w:tbl>
    <w:p w:rsidR="003A72A7" w:rsidRDefault="003A72A7" w:rsidP="00665D0F">
      <w:pPr>
        <w:rPr>
          <w:ins w:id="208" w:author="Samsung" w:date="2018-08-21T17:43:00Z"/>
          <w:lang w:val="en-US"/>
        </w:rPr>
      </w:pPr>
    </w:p>
    <w:p w:rsidR="00FF7D8E" w:rsidRPr="00665BFD" w:rsidRDefault="0041612D" w:rsidP="00665D0F">
      <w:pPr>
        <w:rPr>
          <w:rFonts w:eastAsiaTheme="minorEastAsia"/>
          <w:lang w:val="en-US"/>
        </w:rPr>
      </w:pPr>
      <w:ins w:id="209" w:author="Samsung" w:date="2018-08-21T17:40:00Z">
        <w:r>
          <w:rPr>
            <w:lang w:val="en-US"/>
          </w:rPr>
          <w:lastRenderedPageBreak/>
          <w:t>S</w:t>
        </w:r>
        <w:r>
          <w:rPr>
            <w:rFonts w:hint="eastAsia"/>
            <w:lang w:val="en-US"/>
          </w:rPr>
          <w:t xml:space="preserve">ince </w:t>
        </w:r>
      </w:ins>
      <w:ins w:id="210" w:author="Samsung" w:date="2018-08-21T16:09:00Z">
        <w:r w:rsidR="00665BFD" w:rsidRPr="00665BFD">
          <w:rPr>
            <w:lang w:val="en-US" w:eastAsia="en-US"/>
          </w:rPr>
          <w:t xml:space="preserve">Table 7.3-2 </w:t>
        </w:r>
      </w:ins>
      <w:ins w:id="211" w:author="Samsung" w:date="2018-08-21T17:40:00Z">
        <w:r>
          <w:rPr>
            <w:rFonts w:hint="eastAsia"/>
            <w:lang w:val="en-US"/>
          </w:rPr>
          <w:t xml:space="preserve">of [3] </w:t>
        </w:r>
      </w:ins>
      <w:ins w:id="212" w:author="Samsung" w:date="2018-08-21T16:09:00Z">
        <w:r w:rsidR="00665BFD" w:rsidRPr="00665BFD">
          <w:rPr>
            <w:lang w:val="en-US" w:eastAsia="en-US"/>
          </w:rPr>
          <w:t>considers an improvement in sensitivity of 2.7dB for n7, n38, n41 and of 2.2dB for n77, n78, n79 when using 4Rx antennas</w:t>
        </w:r>
      </w:ins>
      <w:ins w:id="213" w:author="Samsung" w:date="2018-08-21T17:40:00Z">
        <w:r>
          <w:rPr>
            <w:rFonts w:hint="eastAsia"/>
            <w:lang w:val="en-US"/>
          </w:rPr>
          <w:t>, t</w:t>
        </w:r>
      </w:ins>
      <w:ins w:id="214" w:author="Samsung" w:date="2018-08-21T16:09:00Z">
        <w:r w:rsidR="00665BFD" w:rsidRPr="00665BFD">
          <w:rPr>
            <w:lang w:val="en-US" w:eastAsia="en-US"/>
          </w:rPr>
          <w:t>he reference sensitivity improvements for 4Rx can be granted by other means like higher antenna gains compared to handheld devices. Therefore, the sensitivity of 2Rx UE permanently mounted in a vehicle at system level can be considered as comparable to a 4Rx handheld UE at system level.</w:t>
        </w:r>
      </w:ins>
      <w:ins w:id="215" w:author="Samsung" w:date="2018-08-21T17:43:00Z">
        <w:r w:rsidR="003A72A7">
          <w:rPr>
            <w:rFonts w:hint="eastAsia"/>
            <w:lang w:val="en-US"/>
          </w:rPr>
          <w:t xml:space="preserve"> </w:t>
        </w:r>
      </w:ins>
      <w:ins w:id="216" w:author="Samsung" w:date="2018-08-21T16:09:00Z">
        <w:r w:rsidR="00665BFD" w:rsidRPr="00665BFD">
          <w:rPr>
            <w:lang w:val="en-US" w:eastAsia="en-US"/>
          </w:rPr>
          <w:t>When uplink is considered, vehicular UE shall enable higher coverage range compared to hand held UE</w:t>
        </w:r>
      </w:ins>
      <w:ins w:id="217" w:author="Samsung" w:date="2018-08-21T17:43:00Z">
        <w:r w:rsidR="003A72A7">
          <w:rPr>
            <w:rFonts w:hint="eastAsia"/>
            <w:lang w:val="en-US"/>
          </w:rPr>
          <w:t>.</w:t>
        </w:r>
      </w:ins>
      <w:bookmarkEnd w:id="16"/>
      <w:bookmarkEnd w:id="17"/>
    </w:p>
    <w:bookmarkEnd w:id="3"/>
    <w:bookmarkEnd w:id="4"/>
    <w:p w:rsidR="00D3688F" w:rsidRPr="00D152C5" w:rsidRDefault="00D3688F" w:rsidP="00D3688F">
      <w:pPr>
        <w:pStyle w:val="Guidance"/>
        <w:jc w:val="center"/>
      </w:pPr>
      <w:r>
        <w:t>&lt;</w:t>
      </w:r>
      <w:r>
        <w:rPr>
          <w:rFonts w:eastAsia="SimSun" w:hint="eastAsia"/>
          <w:lang w:eastAsia="zh-CN"/>
        </w:rPr>
        <w:t>End</w:t>
      </w:r>
      <w:r w:rsidRPr="00D152C5">
        <w:rPr>
          <w:rFonts w:hint="eastAsia"/>
        </w:rPr>
        <w:t xml:space="preserve"> of TP</w:t>
      </w:r>
      <w:r>
        <w:t>&gt;</w:t>
      </w:r>
    </w:p>
    <w:p w:rsidR="00D3688F" w:rsidRDefault="00D3688F" w:rsidP="00FA649A">
      <w:pPr>
        <w:overflowPunct/>
        <w:autoSpaceDE/>
        <w:autoSpaceDN/>
        <w:adjustRightInd/>
        <w:textAlignment w:val="auto"/>
        <w:rPr>
          <w:rFonts w:eastAsiaTheme="minorEastAsia"/>
          <w:i/>
          <w:color w:val="0000FF"/>
        </w:rPr>
      </w:pPr>
    </w:p>
    <w:sectPr w:rsidR="00D3688F">
      <w:headerReference w:type="even" r:id="rId16"/>
      <w:footnotePr>
        <w:numRestart w:val="eachSect"/>
      </w:footnotePr>
      <w:endnotePr>
        <w:numRestart w:val="eachSect"/>
      </w:end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FC9" w:rsidRDefault="008B4FC9">
      <w:pPr>
        <w:spacing w:after="0"/>
      </w:pPr>
      <w:r>
        <w:separator/>
      </w:r>
    </w:p>
  </w:endnote>
  <w:endnote w:type="continuationSeparator" w:id="0">
    <w:p w:rsidR="008B4FC9" w:rsidRDefault="008B4F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FC9" w:rsidRDefault="008B4FC9">
      <w:pPr>
        <w:spacing w:after="0"/>
      </w:pPr>
      <w:r>
        <w:separator/>
      </w:r>
    </w:p>
  </w:footnote>
  <w:footnote w:type="continuationSeparator" w:id="0">
    <w:p w:rsidR="008B4FC9" w:rsidRDefault="008B4FC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751" w:rsidRDefault="00793751">
    <w:r>
      <w:t xml:space="preserve">Page </w:t>
    </w:r>
    <w:r>
      <w:fldChar w:fldCharType="begin"/>
    </w:r>
    <w:r>
      <w:instrText>PAGE</w:instrText>
    </w:r>
    <w:r>
      <w:fldChar w:fldCharType="separate"/>
    </w:r>
    <w:r>
      <w:rPr>
        <w:noProof/>
      </w:rPr>
      <w:t>2</w:t>
    </w:r>
    <w:r>
      <w:fldChar w:fldCharType="end"/>
    </w:r>
    <w:r>
      <w:br/>
      <w:t xml:space="preserve">Draft </w:t>
    </w:r>
    <w:proofErr w:type="spellStart"/>
    <w:r>
      <w:t>prETS</w:t>
    </w:r>
    <w:proofErr w:type="spellEnd"/>
    <w:r>
      <w:t xml:space="preserve"> </w:t>
    </w:r>
    <w:proofErr w:type="gramStart"/>
    <w:r>
      <w:t>300 ???</w:t>
    </w:r>
    <w:proofErr w:type="gramEnd"/>
    <w:r>
      <w:t>: Month YYYY</w:t>
    </w:r>
  </w:p>
  <w:p w:rsidR="00793751" w:rsidRDefault="00793751"/>
  <w:p w:rsidR="00793751" w:rsidRDefault="007937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9F05DAB"/>
    <w:multiLevelType w:val="hybridMultilevel"/>
    <w:tmpl w:val="29261C02"/>
    <w:lvl w:ilvl="0" w:tplc="F10636D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E3410C1"/>
    <w:multiLevelType w:val="hybridMultilevel"/>
    <w:tmpl w:val="49BC1834"/>
    <w:lvl w:ilvl="0" w:tplc="2F3A51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D853E55"/>
    <w:multiLevelType w:val="hybridMultilevel"/>
    <w:tmpl w:val="D54C6498"/>
    <w:lvl w:ilvl="0" w:tplc="BCB4B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2850115"/>
    <w:multiLevelType w:val="hybridMultilevel"/>
    <w:tmpl w:val="07D00D02"/>
    <w:lvl w:ilvl="0" w:tplc="1828FAAE">
      <w:start w:val="1"/>
      <w:numFmt w:val="bullet"/>
      <w:lvlText w:val="-"/>
      <w:lvlJc w:val="left"/>
      <w:pPr>
        <w:ind w:left="1636" w:hanging="360"/>
      </w:pPr>
      <w:rPr>
        <w:rFonts w:ascii="SimSun" w:hAnsi="SimSun" w:hint="default"/>
      </w:rPr>
    </w:lvl>
    <w:lvl w:ilvl="1" w:tplc="40090003">
      <w:start w:val="1"/>
      <w:numFmt w:val="bullet"/>
      <w:lvlText w:val="o"/>
      <w:lvlJc w:val="left"/>
      <w:pPr>
        <w:ind w:left="2444" w:hanging="360"/>
      </w:pPr>
      <w:rPr>
        <w:rFonts w:ascii="Courier New" w:hAnsi="Courier New" w:cs="Courier New" w:hint="default"/>
      </w:rPr>
    </w:lvl>
    <w:lvl w:ilvl="2" w:tplc="40090005" w:tentative="1">
      <w:start w:val="1"/>
      <w:numFmt w:val="bullet"/>
      <w:lvlText w:val=""/>
      <w:lvlJc w:val="left"/>
      <w:pPr>
        <w:ind w:left="3164" w:hanging="360"/>
      </w:pPr>
      <w:rPr>
        <w:rFonts w:ascii="Wingdings" w:hAnsi="Wingdings" w:hint="default"/>
      </w:rPr>
    </w:lvl>
    <w:lvl w:ilvl="3" w:tplc="40090001" w:tentative="1">
      <w:start w:val="1"/>
      <w:numFmt w:val="bullet"/>
      <w:lvlText w:val=""/>
      <w:lvlJc w:val="left"/>
      <w:pPr>
        <w:ind w:left="3884" w:hanging="360"/>
      </w:pPr>
      <w:rPr>
        <w:rFonts w:ascii="Symbol" w:hAnsi="Symbol" w:hint="default"/>
      </w:rPr>
    </w:lvl>
    <w:lvl w:ilvl="4" w:tplc="40090003" w:tentative="1">
      <w:start w:val="1"/>
      <w:numFmt w:val="bullet"/>
      <w:lvlText w:val="o"/>
      <w:lvlJc w:val="left"/>
      <w:pPr>
        <w:ind w:left="4604" w:hanging="360"/>
      </w:pPr>
      <w:rPr>
        <w:rFonts w:ascii="Courier New" w:hAnsi="Courier New" w:cs="Courier New" w:hint="default"/>
      </w:rPr>
    </w:lvl>
    <w:lvl w:ilvl="5" w:tplc="40090005" w:tentative="1">
      <w:start w:val="1"/>
      <w:numFmt w:val="bullet"/>
      <w:lvlText w:val=""/>
      <w:lvlJc w:val="left"/>
      <w:pPr>
        <w:ind w:left="5324" w:hanging="360"/>
      </w:pPr>
      <w:rPr>
        <w:rFonts w:ascii="Wingdings" w:hAnsi="Wingdings" w:hint="default"/>
      </w:rPr>
    </w:lvl>
    <w:lvl w:ilvl="6" w:tplc="40090001" w:tentative="1">
      <w:start w:val="1"/>
      <w:numFmt w:val="bullet"/>
      <w:lvlText w:val=""/>
      <w:lvlJc w:val="left"/>
      <w:pPr>
        <w:ind w:left="6044" w:hanging="360"/>
      </w:pPr>
      <w:rPr>
        <w:rFonts w:ascii="Symbol" w:hAnsi="Symbol" w:hint="default"/>
      </w:rPr>
    </w:lvl>
    <w:lvl w:ilvl="7" w:tplc="40090003" w:tentative="1">
      <w:start w:val="1"/>
      <w:numFmt w:val="bullet"/>
      <w:lvlText w:val="o"/>
      <w:lvlJc w:val="left"/>
      <w:pPr>
        <w:ind w:left="6764" w:hanging="360"/>
      </w:pPr>
      <w:rPr>
        <w:rFonts w:ascii="Courier New" w:hAnsi="Courier New" w:cs="Courier New" w:hint="default"/>
      </w:rPr>
    </w:lvl>
    <w:lvl w:ilvl="8" w:tplc="40090005" w:tentative="1">
      <w:start w:val="1"/>
      <w:numFmt w:val="bullet"/>
      <w:lvlText w:val=""/>
      <w:lvlJc w:val="left"/>
      <w:pPr>
        <w:ind w:left="7484" w:hanging="360"/>
      </w:pPr>
      <w:rPr>
        <w:rFonts w:ascii="Wingdings" w:hAnsi="Wingdings" w:hint="default"/>
      </w:rPr>
    </w:lvl>
  </w:abstractNum>
  <w:abstractNum w:abstractNumId="6">
    <w:nsid w:val="22D85FDA"/>
    <w:multiLevelType w:val="hybridMultilevel"/>
    <w:tmpl w:val="F650E964"/>
    <w:lvl w:ilvl="0" w:tplc="2126217C">
      <w:start w:val="1"/>
      <w:numFmt w:val="bullet"/>
      <w:lvlText w:val="•"/>
      <w:lvlJc w:val="left"/>
      <w:pPr>
        <w:tabs>
          <w:tab w:val="num" w:pos="720"/>
        </w:tabs>
        <w:ind w:left="720" w:hanging="360"/>
      </w:pPr>
      <w:rPr>
        <w:rFonts w:ascii="Arial" w:hAnsi="Arial" w:hint="default"/>
      </w:rPr>
    </w:lvl>
    <w:lvl w:ilvl="1" w:tplc="02584184">
      <w:numFmt w:val="bullet"/>
      <w:lvlText w:val="–"/>
      <w:lvlJc w:val="left"/>
      <w:pPr>
        <w:tabs>
          <w:tab w:val="num" w:pos="1440"/>
        </w:tabs>
        <w:ind w:left="1440" w:hanging="360"/>
      </w:pPr>
      <w:rPr>
        <w:rFonts w:ascii="Arial" w:hAnsi="Arial" w:hint="default"/>
      </w:rPr>
    </w:lvl>
    <w:lvl w:ilvl="2" w:tplc="EB523112" w:tentative="1">
      <w:start w:val="1"/>
      <w:numFmt w:val="bullet"/>
      <w:lvlText w:val="•"/>
      <w:lvlJc w:val="left"/>
      <w:pPr>
        <w:tabs>
          <w:tab w:val="num" w:pos="2160"/>
        </w:tabs>
        <w:ind w:left="2160" w:hanging="360"/>
      </w:pPr>
      <w:rPr>
        <w:rFonts w:ascii="Arial" w:hAnsi="Arial" w:hint="default"/>
      </w:rPr>
    </w:lvl>
    <w:lvl w:ilvl="3" w:tplc="F3A24D00" w:tentative="1">
      <w:start w:val="1"/>
      <w:numFmt w:val="bullet"/>
      <w:lvlText w:val="•"/>
      <w:lvlJc w:val="left"/>
      <w:pPr>
        <w:tabs>
          <w:tab w:val="num" w:pos="2880"/>
        </w:tabs>
        <w:ind w:left="2880" w:hanging="360"/>
      </w:pPr>
      <w:rPr>
        <w:rFonts w:ascii="Arial" w:hAnsi="Arial" w:hint="default"/>
      </w:rPr>
    </w:lvl>
    <w:lvl w:ilvl="4" w:tplc="692E67DC" w:tentative="1">
      <w:start w:val="1"/>
      <w:numFmt w:val="bullet"/>
      <w:lvlText w:val="•"/>
      <w:lvlJc w:val="left"/>
      <w:pPr>
        <w:tabs>
          <w:tab w:val="num" w:pos="3600"/>
        </w:tabs>
        <w:ind w:left="3600" w:hanging="360"/>
      </w:pPr>
      <w:rPr>
        <w:rFonts w:ascii="Arial" w:hAnsi="Arial" w:hint="default"/>
      </w:rPr>
    </w:lvl>
    <w:lvl w:ilvl="5" w:tplc="F238E696" w:tentative="1">
      <w:start w:val="1"/>
      <w:numFmt w:val="bullet"/>
      <w:lvlText w:val="•"/>
      <w:lvlJc w:val="left"/>
      <w:pPr>
        <w:tabs>
          <w:tab w:val="num" w:pos="4320"/>
        </w:tabs>
        <w:ind w:left="4320" w:hanging="360"/>
      </w:pPr>
      <w:rPr>
        <w:rFonts w:ascii="Arial" w:hAnsi="Arial" w:hint="default"/>
      </w:rPr>
    </w:lvl>
    <w:lvl w:ilvl="6" w:tplc="88BE599C" w:tentative="1">
      <w:start w:val="1"/>
      <w:numFmt w:val="bullet"/>
      <w:lvlText w:val="•"/>
      <w:lvlJc w:val="left"/>
      <w:pPr>
        <w:tabs>
          <w:tab w:val="num" w:pos="5040"/>
        </w:tabs>
        <w:ind w:left="5040" w:hanging="360"/>
      </w:pPr>
      <w:rPr>
        <w:rFonts w:ascii="Arial" w:hAnsi="Arial" w:hint="default"/>
      </w:rPr>
    </w:lvl>
    <w:lvl w:ilvl="7" w:tplc="212AB36A" w:tentative="1">
      <w:start w:val="1"/>
      <w:numFmt w:val="bullet"/>
      <w:lvlText w:val="•"/>
      <w:lvlJc w:val="left"/>
      <w:pPr>
        <w:tabs>
          <w:tab w:val="num" w:pos="5760"/>
        </w:tabs>
        <w:ind w:left="5760" w:hanging="360"/>
      </w:pPr>
      <w:rPr>
        <w:rFonts w:ascii="Arial" w:hAnsi="Arial" w:hint="default"/>
      </w:rPr>
    </w:lvl>
    <w:lvl w:ilvl="8" w:tplc="7368CBEC" w:tentative="1">
      <w:start w:val="1"/>
      <w:numFmt w:val="bullet"/>
      <w:lvlText w:val="•"/>
      <w:lvlJc w:val="left"/>
      <w:pPr>
        <w:tabs>
          <w:tab w:val="num" w:pos="6480"/>
        </w:tabs>
        <w:ind w:left="6480" w:hanging="360"/>
      </w:pPr>
      <w:rPr>
        <w:rFonts w:ascii="Arial" w:hAnsi="Arial" w:hint="default"/>
      </w:rPr>
    </w:lvl>
  </w:abstractNum>
  <w:abstractNum w:abstractNumId="7">
    <w:nsid w:val="24563743"/>
    <w:multiLevelType w:val="hybridMultilevel"/>
    <w:tmpl w:val="7E0E81B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4743A9F"/>
    <w:multiLevelType w:val="hybridMultilevel"/>
    <w:tmpl w:val="6898F66C"/>
    <w:lvl w:ilvl="0" w:tplc="4ABC790E">
      <w:start w:val="1"/>
      <w:numFmt w:val="bullet"/>
      <w:lvlText w:val="•"/>
      <w:lvlJc w:val="left"/>
      <w:pPr>
        <w:tabs>
          <w:tab w:val="num" w:pos="720"/>
        </w:tabs>
        <w:ind w:left="720" w:hanging="360"/>
      </w:pPr>
      <w:rPr>
        <w:rFonts w:ascii="Arial" w:hAnsi="Arial" w:hint="default"/>
      </w:rPr>
    </w:lvl>
    <w:lvl w:ilvl="1" w:tplc="83BE7DB8">
      <w:start w:val="2213"/>
      <w:numFmt w:val="bullet"/>
      <w:lvlText w:val="–"/>
      <w:lvlJc w:val="left"/>
      <w:pPr>
        <w:tabs>
          <w:tab w:val="num" w:pos="1440"/>
        </w:tabs>
        <w:ind w:left="1440" w:hanging="360"/>
      </w:pPr>
      <w:rPr>
        <w:rFonts w:ascii="Arial" w:hAnsi="Arial" w:hint="default"/>
      </w:rPr>
    </w:lvl>
    <w:lvl w:ilvl="2" w:tplc="6CA8CDE2">
      <w:start w:val="2213"/>
      <w:numFmt w:val="bullet"/>
      <w:lvlText w:val="•"/>
      <w:lvlJc w:val="left"/>
      <w:pPr>
        <w:tabs>
          <w:tab w:val="num" w:pos="2160"/>
        </w:tabs>
        <w:ind w:left="2160" w:hanging="360"/>
      </w:pPr>
      <w:rPr>
        <w:rFonts w:ascii="Arial" w:hAnsi="Arial" w:hint="default"/>
      </w:rPr>
    </w:lvl>
    <w:lvl w:ilvl="3" w:tplc="CCFA1B2E" w:tentative="1">
      <w:start w:val="1"/>
      <w:numFmt w:val="bullet"/>
      <w:lvlText w:val="•"/>
      <w:lvlJc w:val="left"/>
      <w:pPr>
        <w:tabs>
          <w:tab w:val="num" w:pos="2880"/>
        </w:tabs>
        <w:ind w:left="2880" w:hanging="360"/>
      </w:pPr>
      <w:rPr>
        <w:rFonts w:ascii="Arial" w:hAnsi="Arial" w:hint="default"/>
      </w:rPr>
    </w:lvl>
    <w:lvl w:ilvl="4" w:tplc="03B8E1E2" w:tentative="1">
      <w:start w:val="1"/>
      <w:numFmt w:val="bullet"/>
      <w:lvlText w:val="•"/>
      <w:lvlJc w:val="left"/>
      <w:pPr>
        <w:tabs>
          <w:tab w:val="num" w:pos="3600"/>
        </w:tabs>
        <w:ind w:left="3600" w:hanging="360"/>
      </w:pPr>
      <w:rPr>
        <w:rFonts w:ascii="Arial" w:hAnsi="Arial" w:hint="default"/>
      </w:rPr>
    </w:lvl>
    <w:lvl w:ilvl="5" w:tplc="5ACE2492" w:tentative="1">
      <w:start w:val="1"/>
      <w:numFmt w:val="bullet"/>
      <w:lvlText w:val="•"/>
      <w:lvlJc w:val="left"/>
      <w:pPr>
        <w:tabs>
          <w:tab w:val="num" w:pos="4320"/>
        </w:tabs>
        <w:ind w:left="4320" w:hanging="360"/>
      </w:pPr>
      <w:rPr>
        <w:rFonts w:ascii="Arial" w:hAnsi="Arial" w:hint="default"/>
      </w:rPr>
    </w:lvl>
    <w:lvl w:ilvl="6" w:tplc="790C4880" w:tentative="1">
      <w:start w:val="1"/>
      <w:numFmt w:val="bullet"/>
      <w:lvlText w:val="•"/>
      <w:lvlJc w:val="left"/>
      <w:pPr>
        <w:tabs>
          <w:tab w:val="num" w:pos="5040"/>
        </w:tabs>
        <w:ind w:left="5040" w:hanging="360"/>
      </w:pPr>
      <w:rPr>
        <w:rFonts w:ascii="Arial" w:hAnsi="Arial" w:hint="default"/>
      </w:rPr>
    </w:lvl>
    <w:lvl w:ilvl="7" w:tplc="DC58A41E" w:tentative="1">
      <w:start w:val="1"/>
      <w:numFmt w:val="bullet"/>
      <w:lvlText w:val="•"/>
      <w:lvlJc w:val="left"/>
      <w:pPr>
        <w:tabs>
          <w:tab w:val="num" w:pos="5760"/>
        </w:tabs>
        <w:ind w:left="5760" w:hanging="360"/>
      </w:pPr>
      <w:rPr>
        <w:rFonts w:ascii="Arial" w:hAnsi="Arial" w:hint="default"/>
      </w:rPr>
    </w:lvl>
    <w:lvl w:ilvl="8" w:tplc="A1D4C1EA" w:tentative="1">
      <w:start w:val="1"/>
      <w:numFmt w:val="bullet"/>
      <w:lvlText w:val="•"/>
      <w:lvlJc w:val="left"/>
      <w:pPr>
        <w:tabs>
          <w:tab w:val="num" w:pos="6480"/>
        </w:tabs>
        <w:ind w:left="6480" w:hanging="360"/>
      </w:pPr>
      <w:rPr>
        <w:rFonts w:ascii="Arial" w:hAnsi="Arial" w:hint="default"/>
      </w:rPr>
    </w:lvl>
  </w:abstractNum>
  <w:abstractNum w:abstractNumId="9">
    <w:nsid w:val="2B8C4CE3"/>
    <w:multiLevelType w:val="hybridMultilevel"/>
    <w:tmpl w:val="C2EC71CA"/>
    <w:lvl w:ilvl="0" w:tplc="7EF03C0A">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F7C5899"/>
    <w:multiLevelType w:val="multilevel"/>
    <w:tmpl w:val="5CE65674"/>
    <w:lvl w:ilvl="0">
      <w:start w:val="7"/>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nsid w:val="3639728C"/>
    <w:multiLevelType w:val="hybridMultilevel"/>
    <w:tmpl w:val="805262BE"/>
    <w:lvl w:ilvl="0" w:tplc="2F78933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09E26E5"/>
    <w:multiLevelType w:val="hybridMultilevel"/>
    <w:tmpl w:val="442A7CDA"/>
    <w:lvl w:ilvl="0" w:tplc="4AD2D768">
      <w:start w:val="1"/>
      <w:numFmt w:val="decimal"/>
      <w:lvlText w:val="%1."/>
      <w:lvlJc w:val="left"/>
      <w:pPr>
        <w:ind w:left="360" w:hanging="360"/>
      </w:pPr>
      <w:rPr>
        <w:rFonts w:hint="default"/>
        <w:b/>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4355513"/>
    <w:multiLevelType w:val="hybridMultilevel"/>
    <w:tmpl w:val="24F42F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F634C79"/>
    <w:multiLevelType w:val="hybridMultilevel"/>
    <w:tmpl w:val="047202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DCF2719"/>
    <w:multiLevelType w:val="hybridMultilevel"/>
    <w:tmpl w:val="099E7326"/>
    <w:lvl w:ilvl="0" w:tplc="D884E2B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E160853"/>
    <w:multiLevelType w:val="hybridMultilevel"/>
    <w:tmpl w:val="00A64F88"/>
    <w:lvl w:ilvl="0" w:tplc="CED0780C">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2C71936"/>
    <w:multiLevelType w:val="multilevel"/>
    <w:tmpl w:val="6FE07F7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143"/>
        </w:tabs>
        <w:ind w:left="1143"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4047CD0"/>
    <w:multiLevelType w:val="hybridMultilevel"/>
    <w:tmpl w:val="ECDC54C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num w:numId="1">
    <w:abstractNumId w:val="17"/>
  </w:num>
  <w:num w:numId="2">
    <w:abstractNumId w:val="8"/>
  </w:num>
  <w:num w:numId="3">
    <w:abstractNumId w:val="6"/>
  </w:num>
  <w:num w:numId="4">
    <w:abstractNumId w:val="13"/>
  </w:num>
  <w:num w:numId="5">
    <w:abstractNumId w:val="7"/>
  </w:num>
  <w:num w:numId="6">
    <w:abstractNumId w:val="14"/>
  </w:num>
  <w:num w:numId="7">
    <w:abstractNumId w:val="9"/>
  </w:num>
  <w:num w:numId="8">
    <w:abstractNumId w:val="3"/>
  </w:num>
  <w:num w:numId="9">
    <w:abstractNumId w:val="16"/>
  </w:num>
  <w:num w:numId="10">
    <w:abstractNumId w:val="1"/>
  </w:num>
  <w:num w:numId="11">
    <w:abstractNumId w:val="11"/>
  </w:num>
  <w:num w:numId="12">
    <w:abstractNumId w:val="4"/>
  </w:num>
  <w:num w:numId="13">
    <w:abstractNumId w:val="12"/>
  </w:num>
  <w:num w:numId="14">
    <w:abstractNumId w:val="15"/>
  </w:num>
  <w:num w:numId="15">
    <w:abstractNumId w:val="0"/>
  </w:num>
  <w:num w:numId="16">
    <w:abstractNumId w:val="10"/>
  </w:num>
  <w:num w:numId="17">
    <w:abstractNumId w:val="18"/>
  </w:num>
  <w:num w:numId="18">
    <w:abstractNumId w:val="5"/>
  </w:num>
  <w:num w:numId="1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CA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hideSpellingErrors/>
  <w:proofState w:spelling="clean" w:grammar="clean"/>
  <w:attachedTemplate r:id="rId1"/>
  <w:linkStyles/>
  <w:trackRevisions/>
  <w:defaultTabStop w:val="284"/>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pos w:val="sectEnd"/>
    <w:numRestart w:val="eachSect"/>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F3A"/>
    <w:rsid w:val="00000890"/>
    <w:rsid w:val="000048F8"/>
    <w:rsid w:val="00010E87"/>
    <w:rsid w:val="000116BB"/>
    <w:rsid w:val="00014DC2"/>
    <w:rsid w:val="00017B7F"/>
    <w:rsid w:val="00021987"/>
    <w:rsid w:val="00023C53"/>
    <w:rsid w:val="000246B5"/>
    <w:rsid w:val="00024857"/>
    <w:rsid w:val="0003409E"/>
    <w:rsid w:val="000358B5"/>
    <w:rsid w:val="000422DC"/>
    <w:rsid w:val="000578B4"/>
    <w:rsid w:val="00057925"/>
    <w:rsid w:val="000721E3"/>
    <w:rsid w:val="00072415"/>
    <w:rsid w:val="00076108"/>
    <w:rsid w:val="0008014B"/>
    <w:rsid w:val="00081D02"/>
    <w:rsid w:val="00084420"/>
    <w:rsid w:val="0008444B"/>
    <w:rsid w:val="00086FB0"/>
    <w:rsid w:val="000A06EA"/>
    <w:rsid w:val="000B341B"/>
    <w:rsid w:val="000B6C7E"/>
    <w:rsid w:val="000C66C8"/>
    <w:rsid w:val="000D583C"/>
    <w:rsid w:val="000D61B8"/>
    <w:rsid w:val="000E64B8"/>
    <w:rsid w:val="000E745A"/>
    <w:rsid w:val="000F0257"/>
    <w:rsid w:val="000F3E36"/>
    <w:rsid w:val="00104938"/>
    <w:rsid w:val="001063AF"/>
    <w:rsid w:val="001106E3"/>
    <w:rsid w:val="0011714C"/>
    <w:rsid w:val="00117C98"/>
    <w:rsid w:val="00122A81"/>
    <w:rsid w:val="00131CEC"/>
    <w:rsid w:val="001452B6"/>
    <w:rsid w:val="00152B6B"/>
    <w:rsid w:val="0015360A"/>
    <w:rsid w:val="00156C34"/>
    <w:rsid w:val="001634D6"/>
    <w:rsid w:val="00174E2D"/>
    <w:rsid w:val="0017776D"/>
    <w:rsid w:val="001828C2"/>
    <w:rsid w:val="00191915"/>
    <w:rsid w:val="0019452F"/>
    <w:rsid w:val="0019793E"/>
    <w:rsid w:val="001A3BCA"/>
    <w:rsid w:val="001B2E5E"/>
    <w:rsid w:val="001B7654"/>
    <w:rsid w:val="001C2212"/>
    <w:rsid w:val="001C4BB5"/>
    <w:rsid w:val="001C5D0A"/>
    <w:rsid w:val="001D254B"/>
    <w:rsid w:val="001E00D5"/>
    <w:rsid w:val="001E1D3C"/>
    <w:rsid w:val="001E46C7"/>
    <w:rsid w:val="001E5135"/>
    <w:rsid w:val="001E6CFE"/>
    <w:rsid w:val="001F18E8"/>
    <w:rsid w:val="001F56D4"/>
    <w:rsid w:val="001F6988"/>
    <w:rsid w:val="00203EAC"/>
    <w:rsid w:val="00205D6C"/>
    <w:rsid w:val="00220130"/>
    <w:rsid w:val="00231192"/>
    <w:rsid w:val="00231668"/>
    <w:rsid w:val="002344C0"/>
    <w:rsid w:val="00234B08"/>
    <w:rsid w:val="0023557E"/>
    <w:rsid w:val="00236DF9"/>
    <w:rsid w:val="00236FB1"/>
    <w:rsid w:val="00243320"/>
    <w:rsid w:val="00246DC8"/>
    <w:rsid w:val="00253EA9"/>
    <w:rsid w:val="00254DDA"/>
    <w:rsid w:val="00257A7F"/>
    <w:rsid w:val="00276CB6"/>
    <w:rsid w:val="002810AA"/>
    <w:rsid w:val="002833FF"/>
    <w:rsid w:val="002871D3"/>
    <w:rsid w:val="00296320"/>
    <w:rsid w:val="002B7852"/>
    <w:rsid w:val="002D0664"/>
    <w:rsid w:val="002D1614"/>
    <w:rsid w:val="002D7C09"/>
    <w:rsid w:val="002E09EE"/>
    <w:rsid w:val="002E2C26"/>
    <w:rsid w:val="002E4BEF"/>
    <w:rsid w:val="002E5A3C"/>
    <w:rsid w:val="003102D4"/>
    <w:rsid w:val="0031762D"/>
    <w:rsid w:val="003202A6"/>
    <w:rsid w:val="00320FCC"/>
    <w:rsid w:val="003223E4"/>
    <w:rsid w:val="00326297"/>
    <w:rsid w:val="0033557D"/>
    <w:rsid w:val="00337C8E"/>
    <w:rsid w:val="00350798"/>
    <w:rsid w:val="003619B7"/>
    <w:rsid w:val="00362A55"/>
    <w:rsid w:val="0036695C"/>
    <w:rsid w:val="00380F56"/>
    <w:rsid w:val="00383B33"/>
    <w:rsid w:val="003939C1"/>
    <w:rsid w:val="00394AAE"/>
    <w:rsid w:val="003A0600"/>
    <w:rsid w:val="003A25CD"/>
    <w:rsid w:val="003A72A7"/>
    <w:rsid w:val="003C5633"/>
    <w:rsid w:val="003C75E4"/>
    <w:rsid w:val="003D6697"/>
    <w:rsid w:val="003E4BB4"/>
    <w:rsid w:val="003E67C6"/>
    <w:rsid w:val="003F32EA"/>
    <w:rsid w:val="003F62F7"/>
    <w:rsid w:val="0040060A"/>
    <w:rsid w:val="00403F52"/>
    <w:rsid w:val="0041612D"/>
    <w:rsid w:val="0041777A"/>
    <w:rsid w:val="004178A3"/>
    <w:rsid w:val="004221C5"/>
    <w:rsid w:val="00422A6E"/>
    <w:rsid w:val="004307D8"/>
    <w:rsid w:val="00432C7B"/>
    <w:rsid w:val="00434D0C"/>
    <w:rsid w:val="00435574"/>
    <w:rsid w:val="00444EB3"/>
    <w:rsid w:val="00461F71"/>
    <w:rsid w:val="00465EC1"/>
    <w:rsid w:val="004714C4"/>
    <w:rsid w:val="00481A6B"/>
    <w:rsid w:val="00492B03"/>
    <w:rsid w:val="00494513"/>
    <w:rsid w:val="00496F3A"/>
    <w:rsid w:val="004A1EDF"/>
    <w:rsid w:val="004A27DA"/>
    <w:rsid w:val="004A3B3A"/>
    <w:rsid w:val="004A57F6"/>
    <w:rsid w:val="004A6898"/>
    <w:rsid w:val="004C7A17"/>
    <w:rsid w:val="004E1B87"/>
    <w:rsid w:val="00503ECD"/>
    <w:rsid w:val="00505CBD"/>
    <w:rsid w:val="00511300"/>
    <w:rsid w:val="005134FC"/>
    <w:rsid w:val="00516751"/>
    <w:rsid w:val="00525082"/>
    <w:rsid w:val="005326A1"/>
    <w:rsid w:val="00534063"/>
    <w:rsid w:val="00540E7C"/>
    <w:rsid w:val="005459C1"/>
    <w:rsid w:val="00551462"/>
    <w:rsid w:val="00551AC5"/>
    <w:rsid w:val="005525D8"/>
    <w:rsid w:val="00552DA2"/>
    <w:rsid w:val="0056478C"/>
    <w:rsid w:val="005753CE"/>
    <w:rsid w:val="005825D3"/>
    <w:rsid w:val="00586CDC"/>
    <w:rsid w:val="0059480A"/>
    <w:rsid w:val="005B4ACD"/>
    <w:rsid w:val="005B4C2D"/>
    <w:rsid w:val="005C0C16"/>
    <w:rsid w:val="005C4634"/>
    <w:rsid w:val="005C6924"/>
    <w:rsid w:val="005D1B96"/>
    <w:rsid w:val="005D444C"/>
    <w:rsid w:val="005E4984"/>
    <w:rsid w:val="005E4B2F"/>
    <w:rsid w:val="005F7F40"/>
    <w:rsid w:val="0060009C"/>
    <w:rsid w:val="00607475"/>
    <w:rsid w:val="00607D15"/>
    <w:rsid w:val="00611C91"/>
    <w:rsid w:val="006165F9"/>
    <w:rsid w:val="00616C44"/>
    <w:rsid w:val="00632877"/>
    <w:rsid w:val="00632922"/>
    <w:rsid w:val="00633B07"/>
    <w:rsid w:val="0063435F"/>
    <w:rsid w:val="00645253"/>
    <w:rsid w:val="00647BF1"/>
    <w:rsid w:val="0066120D"/>
    <w:rsid w:val="00662F2A"/>
    <w:rsid w:val="00665BFD"/>
    <w:rsid w:val="00665D0F"/>
    <w:rsid w:val="00680416"/>
    <w:rsid w:val="0068448C"/>
    <w:rsid w:val="00687BB4"/>
    <w:rsid w:val="006906F3"/>
    <w:rsid w:val="006A434C"/>
    <w:rsid w:val="006B3CAC"/>
    <w:rsid w:val="006B64BE"/>
    <w:rsid w:val="006B7BC6"/>
    <w:rsid w:val="006C0AF4"/>
    <w:rsid w:val="006C16E6"/>
    <w:rsid w:val="006C4D42"/>
    <w:rsid w:val="006D0CA1"/>
    <w:rsid w:val="006D1978"/>
    <w:rsid w:val="006F7E6A"/>
    <w:rsid w:val="007008CF"/>
    <w:rsid w:val="007042BE"/>
    <w:rsid w:val="00707B28"/>
    <w:rsid w:val="00710299"/>
    <w:rsid w:val="00714AA6"/>
    <w:rsid w:val="007164F5"/>
    <w:rsid w:val="00724A1F"/>
    <w:rsid w:val="0073248B"/>
    <w:rsid w:val="00733719"/>
    <w:rsid w:val="00735207"/>
    <w:rsid w:val="00736C8F"/>
    <w:rsid w:val="00740025"/>
    <w:rsid w:val="0074504E"/>
    <w:rsid w:val="00746DCE"/>
    <w:rsid w:val="00747652"/>
    <w:rsid w:val="00753F41"/>
    <w:rsid w:val="00754017"/>
    <w:rsid w:val="00763476"/>
    <w:rsid w:val="00764C57"/>
    <w:rsid w:val="007728B1"/>
    <w:rsid w:val="00773B0B"/>
    <w:rsid w:val="007773E3"/>
    <w:rsid w:val="007779B7"/>
    <w:rsid w:val="00781B1B"/>
    <w:rsid w:val="00785732"/>
    <w:rsid w:val="00793751"/>
    <w:rsid w:val="007945D4"/>
    <w:rsid w:val="007C2F2B"/>
    <w:rsid w:val="007C2F39"/>
    <w:rsid w:val="007C7675"/>
    <w:rsid w:val="007D536B"/>
    <w:rsid w:val="007E60A1"/>
    <w:rsid w:val="007F0CCA"/>
    <w:rsid w:val="007F1C3A"/>
    <w:rsid w:val="007F2FFA"/>
    <w:rsid w:val="007F306C"/>
    <w:rsid w:val="007F7282"/>
    <w:rsid w:val="00803AF5"/>
    <w:rsid w:val="00803C0B"/>
    <w:rsid w:val="00803D18"/>
    <w:rsid w:val="0080574A"/>
    <w:rsid w:val="00816E0C"/>
    <w:rsid w:val="008231DA"/>
    <w:rsid w:val="008234FF"/>
    <w:rsid w:val="008277D0"/>
    <w:rsid w:val="00827D3B"/>
    <w:rsid w:val="00841923"/>
    <w:rsid w:val="00847B67"/>
    <w:rsid w:val="00850720"/>
    <w:rsid w:val="00852D2A"/>
    <w:rsid w:val="00856CC6"/>
    <w:rsid w:val="008732FD"/>
    <w:rsid w:val="00873FD0"/>
    <w:rsid w:val="008908C5"/>
    <w:rsid w:val="0089371D"/>
    <w:rsid w:val="008A1DAA"/>
    <w:rsid w:val="008A2644"/>
    <w:rsid w:val="008A640D"/>
    <w:rsid w:val="008B2816"/>
    <w:rsid w:val="008B4FC9"/>
    <w:rsid w:val="008B5B26"/>
    <w:rsid w:val="008C2847"/>
    <w:rsid w:val="008C2A2F"/>
    <w:rsid w:val="008D34A2"/>
    <w:rsid w:val="008D7567"/>
    <w:rsid w:val="008D7831"/>
    <w:rsid w:val="008E232D"/>
    <w:rsid w:val="008F4E70"/>
    <w:rsid w:val="00904074"/>
    <w:rsid w:val="00922836"/>
    <w:rsid w:val="0093496F"/>
    <w:rsid w:val="00935768"/>
    <w:rsid w:val="00936B07"/>
    <w:rsid w:val="00942630"/>
    <w:rsid w:val="00944610"/>
    <w:rsid w:val="0094500F"/>
    <w:rsid w:val="00946E57"/>
    <w:rsid w:val="0095503E"/>
    <w:rsid w:val="00976FD7"/>
    <w:rsid w:val="00984695"/>
    <w:rsid w:val="009875A2"/>
    <w:rsid w:val="0099052D"/>
    <w:rsid w:val="00993635"/>
    <w:rsid w:val="00994F82"/>
    <w:rsid w:val="009A1E55"/>
    <w:rsid w:val="009B3003"/>
    <w:rsid w:val="009C29D8"/>
    <w:rsid w:val="009D226C"/>
    <w:rsid w:val="009D3FAF"/>
    <w:rsid w:val="009D6FC5"/>
    <w:rsid w:val="009F13FD"/>
    <w:rsid w:val="009F1F6C"/>
    <w:rsid w:val="009F3533"/>
    <w:rsid w:val="009F78F3"/>
    <w:rsid w:val="00A04876"/>
    <w:rsid w:val="00A11166"/>
    <w:rsid w:val="00A206AC"/>
    <w:rsid w:val="00A276DA"/>
    <w:rsid w:val="00A31EFF"/>
    <w:rsid w:val="00A36912"/>
    <w:rsid w:val="00A43BAE"/>
    <w:rsid w:val="00A51E32"/>
    <w:rsid w:val="00A57EC6"/>
    <w:rsid w:val="00A60F64"/>
    <w:rsid w:val="00A629C8"/>
    <w:rsid w:val="00A63DC2"/>
    <w:rsid w:val="00A66090"/>
    <w:rsid w:val="00A7234F"/>
    <w:rsid w:val="00A7425A"/>
    <w:rsid w:val="00A75E9A"/>
    <w:rsid w:val="00A862D0"/>
    <w:rsid w:val="00A93420"/>
    <w:rsid w:val="00A94BA2"/>
    <w:rsid w:val="00A958B4"/>
    <w:rsid w:val="00AB10A3"/>
    <w:rsid w:val="00AB6E72"/>
    <w:rsid w:val="00AC37DB"/>
    <w:rsid w:val="00AC65EA"/>
    <w:rsid w:val="00AD32CF"/>
    <w:rsid w:val="00AE170D"/>
    <w:rsid w:val="00AF5E65"/>
    <w:rsid w:val="00B03402"/>
    <w:rsid w:val="00B10C79"/>
    <w:rsid w:val="00B11D03"/>
    <w:rsid w:val="00B11FD2"/>
    <w:rsid w:val="00B124AB"/>
    <w:rsid w:val="00B15215"/>
    <w:rsid w:val="00B17603"/>
    <w:rsid w:val="00B20E96"/>
    <w:rsid w:val="00B21BC1"/>
    <w:rsid w:val="00B23B7C"/>
    <w:rsid w:val="00B242DC"/>
    <w:rsid w:val="00B24CCE"/>
    <w:rsid w:val="00B34034"/>
    <w:rsid w:val="00B3561B"/>
    <w:rsid w:val="00B35854"/>
    <w:rsid w:val="00B42FF5"/>
    <w:rsid w:val="00B44CD7"/>
    <w:rsid w:val="00B45735"/>
    <w:rsid w:val="00B616D1"/>
    <w:rsid w:val="00B639DB"/>
    <w:rsid w:val="00B641A4"/>
    <w:rsid w:val="00B66AFD"/>
    <w:rsid w:val="00B71CAF"/>
    <w:rsid w:val="00B858C9"/>
    <w:rsid w:val="00B9069D"/>
    <w:rsid w:val="00B95ECE"/>
    <w:rsid w:val="00BB208D"/>
    <w:rsid w:val="00BB26D0"/>
    <w:rsid w:val="00BB58A0"/>
    <w:rsid w:val="00BC1F20"/>
    <w:rsid w:val="00BC2300"/>
    <w:rsid w:val="00BD6A4E"/>
    <w:rsid w:val="00BF28EC"/>
    <w:rsid w:val="00BF52D4"/>
    <w:rsid w:val="00BF67D9"/>
    <w:rsid w:val="00BF7F92"/>
    <w:rsid w:val="00C03CFA"/>
    <w:rsid w:val="00C05F52"/>
    <w:rsid w:val="00C1061C"/>
    <w:rsid w:val="00C170C8"/>
    <w:rsid w:val="00C24963"/>
    <w:rsid w:val="00C25BF9"/>
    <w:rsid w:val="00C367B2"/>
    <w:rsid w:val="00C37CEE"/>
    <w:rsid w:val="00C459DD"/>
    <w:rsid w:val="00C469BB"/>
    <w:rsid w:val="00C47C3A"/>
    <w:rsid w:val="00C519D8"/>
    <w:rsid w:val="00C60EE0"/>
    <w:rsid w:val="00C64C07"/>
    <w:rsid w:val="00C70121"/>
    <w:rsid w:val="00C72ACF"/>
    <w:rsid w:val="00C82E15"/>
    <w:rsid w:val="00C90615"/>
    <w:rsid w:val="00C92E80"/>
    <w:rsid w:val="00CA3649"/>
    <w:rsid w:val="00CB3E08"/>
    <w:rsid w:val="00CC397E"/>
    <w:rsid w:val="00CD313E"/>
    <w:rsid w:val="00CE105E"/>
    <w:rsid w:val="00CE271B"/>
    <w:rsid w:val="00CE2CEE"/>
    <w:rsid w:val="00D00722"/>
    <w:rsid w:val="00D00B48"/>
    <w:rsid w:val="00D11623"/>
    <w:rsid w:val="00D1552D"/>
    <w:rsid w:val="00D15F47"/>
    <w:rsid w:val="00D173BC"/>
    <w:rsid w:val="00D17F9F"/>
    <w:rsid w:val="00D2391F"/>
    <w:rsid w:val="00D258D9"/>
    <w:rsid w:val="00D27C52"/>
    <w:rsid w:val="00D31375"/>
    <w:rsid w:val="00D340B1"/>
    <w:rsid w:val="00D3688F"/>
    <w:rsid w:val="00D41C90"/>
    <w:rsid w:val="00D53550"/>
    <w:rsid w:val="00D537C6"/>
    <w:rsid w:val="00D56B66"/>
    <w:rsid w:val="00D63394"/>
    <w:rsid w:val="00D6369E"/>
    <w:rsid w:val="00D76C24"/>
    <w:rsid w:val="00D85994"/>
    <w:rsid w:val="00D918DC"/>
    <w:rsid w:val="00D97886"/>
    <w:rsid w:val="00DB13D1"/>
    <w:rsid w:val="00DB6B5F"/>
    <w:rsid w:val="00DC2E3D"/>
    <w:rsid w:val="00DD710F"/>
    <w:rsid w:val="00DE2C99"/>
    <w:rsid w:val="00DE47C7"/>
    <w:rsid w:val="00DE591D"/>
    <w:rsid w:val="00DE73C9"/>
    <w:rsid w:val="00DF4009"/>
    <w:rsid w:val="00DF66E7"/>
    <w:rsid w:val="00E004DD"/>
    <w:rsid w:val="00E07A25"/>
    <w:rsid w:val="00E1052C"/>
    <w:rsid w:val="00E30B11"/>
    <w:rsid w:val="00E312F5"/>
    <w:rsid w:val="00E35B7E"/>
    <w:rsid w:val="00E45771"/>
    <w:rsid w:val="00E5118C"/>
    <w:rsid w:val="00E551C5"/>
    <w:rsid w:val="00E57F3E"/>
    <w:rsid w:val="00E66757"/>
    <w:rsid w:val="00E75629"/>
    <w:rsid w:val="00E83FB1"/>
    <w:rsid w:val="00E8757E"/>
    <w:rsid w:val="00E914F1"/>
    <w:rsid w:val="00EA1B1E"/>
    <w:rsid w:val="00EB0B9A"/>
    <w:rsid w:val="00EB24EF"/>
    <w:rsid w:val="00EB5602"/>
    <w:rsid w:val="00EC6306"/>
    <w:rsid w:val="00ED036B"/>
    <w:rsid w:val="00ED7AA7"/>
    <w:rsid w:val="00EE524E"/>
    <w:rsid w:val="00EF206D"/>
    <w:rsid w:val="00EF60EB"/>
    <w:rsid w:val="00F044E0"/>
    <w:rsid w:val="00F07E54"/>
    <w:rsid w:val="00F15735"/>
    <w:rsid w:val="00F22742"/>
    <w:rsid w:val="00F246B6"/>
    <w:rsid w:val="00F259B6"/>
    <w:rsid w:val="00F31354"/>
    <w:rsid w:val="00F33999"/>
    <w:rsid w:val="00F36690"/>
    <w:rsid w:val="00F40BF4"/>
    <w:rsid w:val="00F41627"/>
    <w:rsid w:val="00F466F1"/>
    <w:rsid w:val="00F52C70"/>
    <w:rsid w:val="00F5534A"/>
    <w:rsid w:val="00F55E24"/>
    <w:rsid w:val="00F6375A"/>
    <w:rsid w:val="00F64675"/>
    <w:rsid w:val="00F67275"/>
    <w:rsid w:val="00F70D4C"/>
    <w:rsid w:val="00F7372D"/>
    <w:rsid w:val="00F800EA"/>
    <w:rsid w:val="00F82CCD"/>
    <w:rsid w:val="00F9125B"/>
    <w:rsid w:val="00FA61F2"/>
    <w:rsid w:val="00FA649A"/>
    <w:rsid w:val="00FA6E04"/>
    <w:rsid w:val="00FA6F63"/>
    <w:rsid w:val="00FC08FA"/>
    <w:rsid w:val="00FC4C15"/>
    <w:rsid w:val="00FC579D"/>
    <w:rsid w:val="00FC7721"/>
    <w:rsid w:val="00FC7FB7"/>
    <w:rsid w:val="00FD4794"/>
    <w:rsid w:val="00FD6BFC"/>
    <w:rsid w:val="00FE5EDD"/>
    <w:rsid w:val="00FF2B6D"/>
    <w:rsid w:val="00FF3BC6"/>
    <w:rsid w:val="00FF72A7"/>
    <w:rsid w:val="00FF7D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0"/>
    <w:lsdException w:name="toc 7" w:uiPriority="0"/>
    <w:lsdException w:name="toc 8" w:uiPriority="39"/>
    <w:lsdException w:name="toc 9" w:uiPriority="0"/>
    <w:lsdException w:name="footnote text" w:uiPriority="0" w:qFormat="1"/>
    <w:lsdException w:name="header" w:uiPriority="0"/>
    <w:lsdException w:name="footer" w:uiPriority="0"/>
    <w:lsdException w:name="caption" w:uiPriority="0" w:qFormat="1"/>
    <w:lsdException w:name="footnote reference" w:uiPriority="0"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5"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074"/>
    <w:pPr>
      <w:overflowPunct w:val="0"/>
      <w:autoSpaceDE w:val="0"/>
      <w:autoSpaceDN w:val="0"/>
      <w:adjustRightInd w:val="0"/>
      <w:spacing w:after="180"/>
      <w:textAlignment w:val="baseline"/>
    </w:pPr>
    <w:rPr>
      <w:rFonts w:ascii="Times New Roman" w:eastAsia="바탕" w:hAnsi="Times New Roman"/>
      <w:lang w:val="en-GB"/>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바탕" w:hAnsi="Arial"/>
      <w:sz w:val="36"/>
      <w:lang w:val="en-GB"/>
    </w:rPr>
  </w:style>
  <w:style w:type="paragraph" w:styleId="2">
    <w:name w:val="heading 2"/>
    <w:basedOn w:val="1"/>
    <w:next w:val="a"/>
    <w:qFormat/>
    <w:rsid w:val="005E4984"/>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5E49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5E4984"/>
    <w:pPr>
      <w:ind w:left="1418" w:hanging="1418"/>
      <w:outlineLvl w:val="3"/>
    </w:pPr>
    <w:rPr>
      <w:sz w:val="24"/>
    </w:rPr>
  </w:style>
  <w:style w:type="paragraph" w:styleId="5">
    <w:name w:val="heading 5"/>
    <w:basedOn w:val="4"/>
    <w:next w:val="a"/>
    <w:qFormat/>
    <w:rsid w:val="005E4984"/>
    <w:pPr>
      <w:ind w:left="1701" w:hanging="1701"/>
      <w:outlineLvl w:val="4"/>
    </w:pPr>
    <w:rPr>
      <w:sz w:val="22"/>
    </w:rPr>
  </w:style>
  <w:style w:type="paragraph" w:styleId="6">
    <w:name w:val="heading 6"/>
    <w:basedOn w:val="H6"/>
    <w:next w:val="a"/>
    <w:qFormat/>
    <w:rsid w:val="005E4984"/>
    <w:pPr>
      <w:outlineLvl w:val="5"/>
    </w:pPr>
  </w:style>
  <w:style w:type="paragraph" w:styleId="7">
    <w:name w:val="heading 7"/>
    <w:basedOn w:val="H6"/>
    <w:next w:val="a"/>
    <w:qFormat/>
    <w:rsid w:val="005E4984"/>
    <w:pPr>
      <w:outlineLvl w:val="6"/>
    </w:pPr>
  </w:style>
  <w:style w:type="paragraph" w:styleId="8">
    <w:name w:val="heading 8"/>
    <w:basedOn w:val="1"/>
    <w:next w:val="a"/>
    <w:qFormat/>
    <w:rsid w:val="005E4984"/>
    <w:pPr>
      <w:ind w:left="0" w:firstLine="0"/>
      <w:outlineLvl w:val="7"/>
    </w:pPr>
  </w:style>
  <w:style w:type="paragraph" w:styleId="9">
    <w:name w:val="heading 9"/>
    <w:basedOn w:val="8"/>
    <w:next w:val="a"/>
    <w:qFormat/>
    <w:rsid w:val="005E49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5E4984"/>
    <w:pPr>
      <w:spacing w:before="180"/>
      <w:ind w:left="2693" w:hanging="2693"/>
    </w:pPr>
    <w:rPr>
      <w:b/>
    </w:rPr>
  </w:style>
  <w:style w:type="paragraph" w:styleId="10">
    <w:name w:val="toc 1"/>
    <w:uiPriority w:val="39"/>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바탕"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rPr>
  </w:style>
  <w:style w:type="paragraph" w:styleId="50">
    <w:name w:val="toc 5"/>
    <w:basedOn w:val="40"/>
    <w:uiPriority w:val="39"/>
    <w:rsid w:val="005E4984"/>
    <w:pPr>
      <w:ind w:left="1701" w:hanging="1701"/>
    </w:pPr>
  </w:style>
  <w:style w:type="paragraph" w:styleId="40">
    <w:name w:val="toc 4"/>
    <w:basedOn w:val="30"/>
    <w:uiPriority w:val="39"/>
    <w:rsid w:val="005E4984"/>
    <w:pPr>
      <w:ind w:left="1418" w:hanging="1418"/>
    </w:pPr>
  </w:style>
  <w:style w:type="paragraph" w:styleId="30">
    <w:name w:val="toc 3"/>
    <w:basedOn w:val="20"/>
    <w:uiPriority w:val="39"/>
    <w:rsid w:val="005E4984"/>
    <w:pPr>
      <w:ind w:left="1134" w:hanging="1134"/>
    </w:pPr>
  </w:style>
  <w:style w:type="paragraph" w:styleId="20">
    <w:name w:val="toc 2"/>
    <w:basedOn w:val="10"/>
    <w:uiPriority w:val="39"/>
    <w:rsid w:val="005E4984"/>
    <w:pPr>
      <w:keepNext w:val="0"/>
      <w:spacing w:before="0"/>
      <w:ind w:left="851" w:hanging="851"/>
    </w:pPr>
    <w:rPr>
      <w:sz w:val="20"/>
    </w:rPr>
  </w:style>
  <w:style w:type="paragraph" w:styleId="21">
    <w:name w:val="index 2"/>
    <w:basedOn w:val="11"/>
    <w:semiHidden/>
    <w:rsid w:val="005E4984"/>
    <w:pPr>
      <w:ind w:left="284"/>
    </w:pPr>
  </w:style>
  <w:style w:type="paragraph" w:styleId="11">
    <w:name w:val="index 1"/>
    <w:basedOn w:val="a"/>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바탕" w:hAnsi="Arial"/>
      <w:noProof/>
    </w:rPr>
  </w:style>
  <w:style w:type="paragraph" w:customStyle="1" w:styleId="TT">
    <w:name w:val="TT"/>
    <w:basedOn w:val="1"/>
    <w:next w:val="a"/>
    <w:rsid w:val="005E4984"/>
    <w:pPr>
      <w:outlineLvl w:val="9"/>
    </w:pPr>
  </w:style>
  <w:style w:type="paragraph" w:styleId="22">
    <w:name w:val="List Number 2"/>
    <w:basedOn w:val="a3"/>
    <w:semiHidden/>
    <w:rsid w:val="005E498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5E4984"/>
    <w:pPr>
      <w:widowControl w:val="0"/>
      <w:overflowPunct w:val="0"/>
      <w:autoSpaceDE w:val="0"/>
      <w:autoSpaceDN w:val="0"/>
      <w:adjustRightInd w:val="0"/>
      <w:textAlignment w:val="baseline"/>
    </w:pPr>
    <w:rPr>
      <w:rFonts w:ascii="Arial" w:eastAsia="바탕" w:hAnsi="Arial"/>
      <w:b/>
      <w:noProof/>
      <w:sz w:val="18"/>
    </w:rPr>
  </w:style>
  <w:style w:type="character" w:styleId="a5">
    <w:name w:val="footnote reference"/>
    <w:aliases w:val="Appel note de bas de p,Footnote Reference/,Footnote symbol,Style 12,(NECG) Footnote Reference,Style 124,o,fr,Style 13,FR,Style 17,Style 3,Appel note de bas de p + 11 pt,Italic,Footnote,Appel note de bas de p1,R,Appel note de bas de p2"/>
    <w:basedOn w:val="a0"/>
    <w:qFormat/>
    <w:rsid w:val="005E4984"/>
    <w:rPr>
      <w:b/>
      <w:position w:val="6"/>
      <w:sz w:val="16"/>
    </w:rPr>
  </w:style>
  <w:style w:type="paragraph" w:styleId="a6">
    <w:name w:val="footnote text"/>
    <w:aliases w:val="ALTS FOOTNOTE,Footnote Text Char1,Footnote Text Char Char1,Footnote Text Char4 Char Char,Footnote Text Char1 Char1 Char1 Char,Footnote Text Char Char1 Char1 Char Char,Footnote Text Char1 Char1 Char1 Char Char Char1,DNV-FT Char,DNV-FT,Char1"/>
    <w:basedOn w:val="a"/>
    <w:link w:val="Char0"/>
    <w:qFormat/>
    <w:rsid w:val="005E4984"/>
    <w:pPr>
      <w:keepLines/>
      <w:spacing w:after="0"/>
      <w:ind w:left="454" w:hanging="454"/>
    </w:pPr>
    <w:rPr>
      <w:sz w:val="16"/>
    </w:rPr>
  </w:style>
  <w:style w:type="paragraph" w:customStyle="1" w:styleId="TAH">
    <w:name w:val="TAH"/>
    <w:basedOn w:val="TAC"/>
    <w:link w:val="TAHCar"/>
    <w:rsid w:val="005E4984"/>
    <w:rPr>
      <w:b/>
    </w:rPr>
  </w:style>
  <w:style w:type="paragraph" w:customStyle="1" w:styleId="TAC">
    <w:name w:val="TAC"/>
    <w:basedOn w:val="TAL"/>
    <w:link w:val="TACChar"/>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a"/>
    <w:rsid w:val="005E4984"/>
    <w:pPr>
      <w:keepLines/>
      <w:ind w:left="1135" w:hanging="851"/>
    </w:pPr>
  </w:style>
  <w:style w:type="paragraph" w:styleId="90">
    <w:name w:val="toc 9"/>
    <w:basedOn w:val="80"/>
    <w:semiHidden/>
    <w:rsid w:val="005E4984"/>
    <w:pPr>
      <w:ind w:left="1418" w:hanging="1418"/>
    </w:pPr>
  </w:style>
  <w:style w:type="paragraph" w:customStyle="1" w:styleId="EX">
    <w:name w:val="EX"/>
    <w:basedOn w:val="a"/>
    <w:link w:val="EXChar"/>
    <w:rsid w:val="005E4984"/>
    <w:pPr>
      <w:keepLines/>
      <w:ind w:left="1702" w:hanging="1418"/>
    </w:pPr>
  </w:style>
  <w:style w:type="paragraph" w:customStyle="1" w:styleId="FP">
    <w:name w:val="FP"/>
    <w:basedOn w:val="a"/>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바탕"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60">
    <w:name w:val="toc 6"/>
    <w:basedOn w:val="50"/>
    <w:next w:val="a"/>
    <w:semiHidden/>
    <w:rsid w:val="005E4984"/>
    <w:pPr>
      <w:ind w:left="1985" w:hanging="1985"/>
    </w:pPr>
  </w:style>
  <w:style w:type="paragraph" w:styleId="70">
    <w:name w:val="toc 7"/>
    <w:basedOn w:val="60"/>
    <w:next w:val="a"/>
    <w:semiHidden/>
    <w:rsid w:val="005E4984"/>
    <w:pPr>
      <w:ind w:left="2268" w:hanging="2268"/>
    </w:pPr>
  </w:style>
  <w:style w:type="paragraph" w:styleId="23">
    <w:name w:val="List Bullet 2"/>
    <w:basedOn w:val="a7"/>
    <w:semiHidden/>
    <w:rsid w:val="005E4984"/>
    <w:pPr>
      <w:ind w:left="851"/>
    </w:pPr>
  </w:style>
  <w:style w:type="paragraph" w:styleId="31">
    <w:name w:val="List Bullet 3"/>
    <w:basedOn w:val="23"/>
    <w:semiHidden/>
    <w:rsid w:val="005E4984"/>
    <w:pPr>
      <w:ind w:left="1135"/>
    </w:pPr>
  </w:style>
  <w:style w:type="paragraph" w:styleId="a3">
    <w:name w:val="List Number"/>
    <w:basedOn w:val="a8"/>
    <w:semiHidden/>
    <w:rsid w:val="005E4984"/>
  </w:style>
  <w:style w:type="paragraph" w:customStyle="1" w:styleId="EQ">
    <w:name w:val="EQ"/>
    <w:basedOn w:val="a"/>
    <w:next w:val="a"/>
    <w:rsid w:val="005E4984"/>
    <w:pPr>
      <w:keepLines/>
      <w:tabs>
        <w:tab w:val="center" w:pos="4536"/>
        <w:tab w:val="right" w:pos="9072"/>
      </w:tabs>
    </w:pPr>
    <w:rPr>
      <w:noProof/>
    </w:rPr>
  </w:style>
  <w:style w:type="paragraph" w:customStyle="1" w:styleId="TH">
    <w:name w:val="TH"/>
    <w:basedOn w:val="a"/>
    <w:link w:val="THChar"/>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rPr>
  </w:style>
  <w:style w:type="paragraph" w:customStyle="1" w:styleId="TAR">
    <w:name w:val="TAR"/>
    <w:basedOn w:val="TAL"/>
    <w:rsid w:val="005E4984"/>
    <w:pPr>
      <w:jc w:val="right"/>
    </w:pPr>
  </w:style>
  <w:style w:type="paragraph" w:customStyle="1" w:styleId="H6">
    <w:name w:val="H6"/>
    <w:basedOn w:val="5"/>
    <w:next w:val="a"/>
    <w:rsid w:val="005E4984"/>
    <w:pPr>
      <w:ind w:left="1985" w:hanging="1985"/>
      <w:outlineLvl w:val="9"/>
    </w:pPr>
    <w:rPr>
      <w:sz w:val="20"/>
    </w:rPr>
  </w:style>
  <w:style w:type="paragraph" w:customStyle="1" w:styleId="TAN">
    <w:name w:val="TAN"/>
    <w:basedOn w:val="TAL"/>
    <w:link w:val="TANChar"/>
    <w:rsid w:val="005E4984"/>
    <w:pPr>
      <w:ind w:left="851" w:hanging="851"/>
    </w:pPr>
  </w:style>
  <w:style w:type="paragraph" w:customStyle="1" w:styleId="TAL">
    <w:name w:val="TAL"/>
    <w:basedOn w:val="a"/>
    <w:link w:val="TALChar"/>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바탕"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24">
    <w:name w:val="List 2"/>
    <w:basedOn w:val="a8"/>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rPr>
  </w:style>
  <w:style w:type="paragraph" w:styleId="32">
    <w:name w:val="List 3"/>
    <w:basedOn w:val="24"/>
    <w:semiHidden/>
    <w:rsid w:val="005E4984"/>
    <w:pPr>
      <w:ind w:left="1135"/>
    </w:pPr>
  </w:style>
  <w:style w:type="paragraph" w:styleId="41">
    <w:name w:val="List 4"/>
    <w:basedOn w:val="32"/>
    <w:semiHidden/>
    <w:rsid w:val="005E4984"/>
    <w:pPr>
      <w:ind w:left="1418"/>
    </w:pPr>
  </w:style>
  <w:style w:type="paragraph" w:styleId="51">
    <w:name w:val="List 5"/>
    <w:basedOn w:val="41"/>
    <w:semiHidden/>
    <w:rsid w:val="005E4984"/>
    <w:pPr>
      <w:ind w:left="1702"/>
    </w:pPr>
  </w:style>
  <w:style w:type="paragraph" w:customStyle="1" w:styleId="EditorsNote">
    <w:name w:val="Editor's Note"/>
    <w:basedOn w:val="NO"/>
    <w:rsid w:val="005E4984"/>
    <w:rPr>
      <w:color w:val="FF0000"/>
    </w:rPr>
  </w:style>
  <w:style w:type="paragraph" w:styleId="a8">
    <w:name w:val="List"/>
    <w:basedOn w:val="a"/>
    <w:semiHidden/>
    <w:rsid w:val="005E4984"/>
    <w:pPr>
      <w:ind w:left="568" w:hanging="284"/>
    </w:pPr>
  </w:style>
  <w:style w:type="paragraph" w:styleId="a7">
    <w:name w:val="List Bullet"/>
    <w:basedOn w:val="a8"/>
    <w:semiHidden/>
    <w:rsid w:val="005E4984"/>
  </w:style>
  <w:style w:type="paragraph" w:styleId="42">
    <w:name w:val="List Bullet 4"/>
    <w:basedOn w:val="31"/>
    <w:semiHidden/>
    <w:rsid w:val="005E4984"/>
    <w:pPr>
      <w:ind w:left="1418"/>
    </w:pPr>
  </w:style>
  <w:style w:type="paragraph" w:styleId="52">
    <w:name w:val="List Bullet 5"/>
    <w:basedOn w:val="42"/>
    <w:semiHidden/>
    <w:rsid w:val="005E4984"/>
    <w:pPr>
      <w:ind w:left="1702"/>
    </w:pPr>
  </w:style>
  <w:style w:type="paragraph" w:customStyle="1" w:styleId="B1">
    <w:name w:val="B1"/>
    <w:basedOn w:val="a8"/>
    <w:link w:val="B1Char"/>
    <w:rsid w:val="005E4984"/>
  </w:style>
  <w:style w:type="paragraph" w:customStyle="1" w:styleId="B2">
    <w:name w:val="B2"/>
    <w:basedOn w:val="24"/>
    <w:rsid w:val="005E4984"/>
  </w:style>
  <w:style w:type="paragraph" w:customStyle="1" w:styleId="B3">
    <w:name w:val="B3"/>
    <w:basedOn w:val="32"/>
    <w:rsid w:val="005E4984"/>
  </w:style>
  <w:style w:type="paragraph" w:customStyle="1" w:styleId="B4">
    <w:name w:val="B4"/>
    <w:basedOn w:val="41"/>
    <w:rsid w:val="005E4984"/>
  </w:style>
  <w:style w:type="paragraph" w:customStyle="1" w:styleId="B5">
    <w:name w:val="B5"/>
    <w:basedOn w:val="51"/>
    <w:rsid w:val="005E4984"/>
  </w:style>
  <w:style w:type="paragraph" w:styleId="a9">
    <w:name w:val="footer"/>
    <w:basedOn w:val="a4"/>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aa">
    <w:name w:val="Table Grid"/>
    <w:basedOn w:val="a1"/>
    <w:rsid w:val="00496F3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nhideWhenUsed/>
    <w:qFormat/>
    <w:rsid w:val="00496F3A"/>
    <w:pPr>
      <w:spacing w:before="120" w:after="240"/>
    </w:pPr>
    <w:rPr>
      <w:rFonts w:eastAsia="MS Mincho"/>
      <w:b/>
      <w:bCs/>
      <w:sz w:val="21"/>
      <w:szCs w:val="21"/>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4"/>
    <w:rsid w:val="00496F3A"/>
    <w:rPr>
      <w:rFonts w:ascii="Arial" w:eastAsia="바탕" w:hAnsi="Arial"/>
      <w:b/>
      <w:noProof/>
      <w:sz w:val="18"/>
    </w:rPr>
  </w:style>
  <w:style w:type="paragraph" w:styleId="ac">
    <w:name w:val="List Paragraph"/>
    <w:basedOn w:val="a"/>
    <w:uiPriority w:val="34"/>
    <w:qFormat/>
    <w:rsid w:val="00496F3A"/>
    <w:pPr>
      <w:spacing w:after="0"/>
      <w:ind w:firstLineChars="200" w:firstLine="420"/>
    </w:pPr>
    <w:rPr>
      <w:rFonts w:ascii="SimSun" w:hAnsi="SimSun" w:cs="SimSun"/>
      <w:sz w:val="24"/>
      <w:szCs w:val="24"/>
      <w:lang w:val="en-US" w:eastAsia="zh-CN"/>
    </w:rPr>
  </w:style>
  <w:style w:type="paragraph" w:styleId="ad">
    <w:name w:val="Normal (Web)"/>
    <w:basedOn w:val="a"/>
    <w:uiPriority w:val="99"/>
    <w:unhideWhenUsed/>
    <w:rsid w:val="00496F3A"/>
    <w:pPr>
      <w:spacing w:before="100" w:beforeAutospacing="1" w:after="100" w:afterAutospacing="1"/>
    </w:pPr>
    <w:rPr>
      <w:rFonts w:ascii="SimSun" w:hAnsi="SimSun" w:cs="SimSun"/>
      <w:sz w:val="24"/>
      <w:szCs w:val="24"/>
      <w:lang w:val="en-US" w:eastAsia="zh-CN"/>
    </w:rPr>
  </w:style>
  <w:style w:type="character" w:styleId="ae">
    <w:name w:val="Strong"/>
    <w:uiPriority w:val="22"/>
    <w:qFormat/>
    <w:rsid w:val="00496F3A"/>
    <w:rPr>
      <w:b/>
      <w:bCs/>
    </w:rPr>
  </w:style>
  <w:style w:type="paragraph" w:customStyle="1" w:styleId="maintext">
    <w:name w:val="main text"/>
    <w:basedOn w:val="a"/>
    <w:link w:val="maintextChar"/>
    <w:qFormat/>
    <w:rsid w:val="00496F3A"/>
    <w:pPr>
      <w:spacing w:before="60" w:after="60" w:line="288" w:lineRule="auto"/>
      <w:ind w:firstLineChars="200" w:firstLine="200"/>
      <w:jc w:val="both"/>
    </w:pPr>
    <w:rPr>
      <w:rFonts w:eastAsia="맑은 고딕" w:cs="바탕"/>
    </w:rPr>
  </w:style>
  <w:style w:type="character" w:customStyle="1" w:styleId="maintextChar">
    <w:name w:val="main text Char"/>
    <w:link w:val="maintext"/>
    <w:rsid w:val="00496F3A"/>
    <w:rPr>
      <w:rFonts w:ascii="Times New Roman" w:eastAsia="맑은 고딕" w:hAnsi="Times New Roman" w:cs="바탕"/>
      <w:lang w:val="en-GB"/>
    </w:rPr>
  </w:style>
  <w:style w:type="table" w:styleId="12">
    <w:name w:val="Table Grid 1"/>
    <w:basedOn w:val="a1"/>
    <w:rsid w:val="00496F3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496F3A"/>
    <w:pPr>
      <w:spacing w:after="180"/>
    </w:pPr>
    <w:rPr>
      <w:rFonts w:eastAsia="SimSun"/>
      <w:lang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SimSun" w:hAnsi="Times New Roman"/>
      <w:color w:val="000000"/>
      <w:sz w:val="24"/>
      <w:szCs w:val="24"/>
      <w:lang w:eastAsia="zh-CN"/>
    </w:rPr>
  </w:style>
  <w:style w:type="paragraph" w:styleId="af">
    <w:name w:val="Balloon Text"/>
    <w:basedOn w:val="a"/>
    <w:link w:val="Char1"/>
    <w:uiPriority w:val="99"/>
    <w:semiHidden/>
    <w:unhideWhenUsed/>
    <w:rsid w:val="00496F3A"/>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f"/>
    <w:uiPriority w:val="99"/>
    <w:semiHidden/>
    <w:rsid w:val="00496F3A"/>
    <w:rPr>
      <w:rFonts w:asciiTheme="majorHAnsi" w:eastAsiaTheme="majorEastAsia" w:hAnsiTheme="majorHAnsi" w:cstheme="majorBidi"/>
      <w:sz w:val="18"/>
      <w:szCs w:val="18"/>
      <w:lang w:val="en-GB" w:eastAsia="en-US"/>
    </w:rPr>
  </w:style>
  <w:style w:type="character" w:styleId="af0">
    <w:name w:val="Hyperlink"/>
    <w:basedOn w:val="a0"/>
    <w:uiPriority w:val="99"/>
    <w:unhideWhenUsed/>
    <w:rsid w:val="008C2847"/>
    <w:rPr>
      <w:color w:val="0000FF" w:themeColor="hyperlink"/>
      <w:u w:val="single"/>
    </w:rPr>
  </w:style>
  <w:style w:type="character" w:styleId="af1">
    <w:name w:val="annotation reference"/>
    <w:basedOn w:val="a0"/>
    <w:uiPriority w:val="99"/>
    <w:semiHidden/>
    <w:unhideWhenUsed/>
    <w:rsid w:val="00D76C24"/>
    <w:rPr>
      <w:sz w:val="21"/>
      <w:szCs w:val="21"/>
    </w:rPr>
  </w:style>
  <w:style w:type="paragraph" w:styleId="af2">
    <w:name w:val="annotation text"/>
    <w:basedOn w:val="a"/>
    <w:link w:val="Char2"/>
    <w:uiPriority w:val="99"/>
    <w:semiHidden/>
    <w:unhideWhenUsed/>
    <w:rsid w:val="00D76C24"/>
  </w:style>
  <w:style w:type="character" w:customStyle="1" w:styleId="Char2">
    <w:name w:val="메모 텍스트 Char"/>
    <w:basedOn w:val="a0"/>
    <w:link w:val="af2"/>
    <w:uiPriority w:val="99"/>
    <w:semiHidden/>
    <w:rsid w:val="00D76C24"/>
    <w:rPr>
      <w:rFonts w:ascii="Times New Roman" w:eastAsia="바탕" w:hAnsi="Times New Roman"/>
      <w:lang w:val="en-GB"/>
    </w:rPr>
  </w:style>
  <w:style w:type="paragraph" w:styleId="af3">
    <w:name w:val="annotation subject"/>
    <w:basedOn w:val="af2"/>
    <w:next w:val="af2"/>
    <w:link w:val="Char3"/>
    <w:uiPriority w:val="99"/>
    <w:semiHidden/>
    <w:unhideWhenUsed/>
    <w:rsid w:val="00D76C24"/>
    <w:rPr>
      <w:b/>
      <w:bCs/>
    </w:rPr>
  </w:style>
  <w:style w:type="character" w:customStyle="1" w:styleId="Char3">
    <w:name w:val="메모 주제 Char"/>
    <w:basedOn w:val="Char2"/>
    <w:link w:val="af3"/>
    <w:uiPriority w:val="99"/>
    <w:semiHidden/>
    <w:rsid w:val="00D76C24"/>
    <w:rPr>
      <w:rFonts w:ascii="Times New Roman" w:eastAsia="바탕" w:hAnsi="Times New Roman"/>
      <w:b/>
      <w:bCs/>
      <w:lang w:val="en-GB"/>
    </w:rPr>
  </w:style>
  <w:style w:type="table" w:customStyle="1" w:styleId="13">
    <w:name w:val="표 구분선1"/>
    <w:basedOn w:val="a1"/>
    <w:next w:val="aa"/>
    <w:rsid w:val="003F32E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endnote text"/>
    <w:basedOn w:val="a"/>
    <w:link w:val="Char4"/>
    <w:uiPriority w:val="99"/>
    <w:semiHidden/>
    <w:unhideWhenUsed/>
    <w:rsid w:val="003F32EA"/>
    <w:pPr>
      <w:snapToGrid w:val="0"/>
    </w:pPr>
  </w:style>
  <w:style w:type="character" w:customStyle="1" w:styleId="Char4">
    <w:name w:val="미주 텍스트 Char"/>
    <w:basedOn w:val="a0"/>
    <w:link w:val="af4"/>
    <w:uiPriority w:val="99"/>
    <w:semiHidden/>
    <w:rsid w:val="003F32EA"/>
    <w:rPr>
      <w:rFonts w:ascii="Times New Roman" w:eastAsia="바탕" w:hAnsi="Times New Roman"/>
      <w:lang w:val="en-GB"/>
    </w:rPr>
  </w:style>
  <w:style w:type="character" w:styleId="af5">
    <w:name w:val="endnote reference"/>
    <w:basedOn w:val="a0"/>
    <w:uiPriority w:val="99"/>
    <w:semiHidden/>
    <w:unhideWhenUsed/>
    <w:rsid w:val="003F32EA"/>
    <w:rPr>
      <w:vertAlign w:val="superscript"/>
    </w:rPr>
  </w:style>
  <w:style w:type="table" w:styleId="af6">
    <w:name w:val="Light List"/>
    <w:basedOn w:val="a1"/>
    <w:uiPriority w:val="61"/>
    <w:rsid w:val="004221C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Guidance">
    <w:name w:val="Guidance"/>
    <w:basedOn w:val="a"/>
    <w:rsid w:val="00B03402"/>
    <w:pPr>
      <w:overflowPunct/>
      <w:autoSpaceDE/>
      <w:autoSpaceDN/>
      <w:adjustRightInd/>
      <w:textAlignment w:val="auto"/>
    </w:pPr>
    <w:rPr>
      <w:rFonts w:eastAsia="MS Mincho"/>
      <w:i/>
      <w:color w:val="0000FF"/>
      <w:lang w:eastAsia="en-US"/>
    </w:rPr>
  </w:style>
  <w:style w:type="character" w:customStyle="1" w:styleId="TACChar">
    <w:name w:val="TAC Char"/>
    <w:link w:val="TAC"/>
    <w:rsid w:val="00383B33"/>
    <w:rPr>
      <w:rFonts w:ascii="Arial" w:eastAsia="바탕" w:hAnsi="Arial"/>
      <w:sz w:val="18"/>
      <w:lang w:val="en-GB"/>
    </w:rPr>
  </w:style>
  <w:style w:type="character" w:customStyle="1" w:styleId="TAHCar">
    <w:name w:val="TAH Car"/>
    <w:link w:val="TAH"/>
    <w:rsid w:val="00383B33"/>
    <w:rPr>
      <w:rFonts w:ascii="Arial" w:eastAsia="바탕" w:hAnsi="Arial"/>
      <w:b/>
      <w:sz w:val="18"/>
      <w:lang w:val="en-GB"/>
    </w:rPr>
  </w:style>
  <w:style w:type="character" w:customStyle="1" w:styleId="THChar">
    <w:name w:val="TH Char"/>
    <w:link w:val="TH"/>
    <w:rsid w:val="00383B33"/>
    <w:rPr>
      <w:rFonts w:ascii="Arial" w:eastAsia="바탕" w:hAnsi="Arial"/>
      <w:b/>
      <w:lang w:val="en-GB"/>
    </w:rPr>
  </w:style>
  <w:style w:type="table" w:customStyle="1" w:styleId="TableGrid1">
    <w:name w:val="Table Grid1"/>
    <w:basedOn w:val="a1"/>
    <w:next w:val="aa"/>
    <w:uiPriority w:val="59"/>
    <w:rsid w:val="009F78F3"/>
    <w:rPr>
      <w:rFonts w:ascii="Calibri" w:eastAsia="SimSun"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958B4"/>
    <w:rPr>
      <w:rFonts w:ascii="Times New Roman" w:eastAsia="바탕" w:hAnsi="Times New Roman"/>
      <w:lang w:val="en-GB"/>
    </w:rPr>
  </w:style>
  <w:style w:type="paragraph" w:customStyle="1" w:styleId="Tablehead">
    <w:name w:val="Table_head"/>
    <w:basedOn w:val="a"/>
    <w:link w:val="TableheadChar"/>
    <w:rsid w:val="00687BB4"/>
    <w:pPr>
      <w:keepNext/>
      <w:tabs>
        <w:tab w:val="left" w:pos="1134"/>
        <w:tab w:val="left" w:pos="1871"/>
        <w:tab w:val="left" w:pos="2268"/>
      </w:tabs>
      <w:spacing w:before="80" w:after="80"/>
      <w:jc w:val="center"/>
    </w:pPr>
    <w:rPr>
      <w:rFonts w:ascii="Times New Roman Bold" w:hAnsi="Times New Roman Bold" w:cs="Times New Roman Bold"/>
      <w:b/>
      <w:lang w:eastAsia="en-US"/>
    </w:rPr>
  </w:style>
  <w:style w:type="paragraph" w:customStyle="1" w:styleId="Tabletitle">
    <w:name w:val="Table_title"/>
    <w:basedOn w:val="a"/>
    <w:next w:val="a"/>
    <w:link w:val="TabletitleChar"/>
    <w:rsid w:val="00687BB4"/>
    <w:pPr>
      <w:keepNext/>
      <w:keepLines/>
      <w:tabs>
        <w:tab w:val="left" w:pos="1134"/>
        <w:tab w:val="left" w:pos="1871"/>
        <w:tab w:val="left" w:pos="2268"/>
      </w:tabs>
      <w:spacing w:after="120"/>
      <w:jc w:val="center"/>
    </w:pPr>
    <w:rPr>
      <w:rFonts w:ascii="Times New Roman Bold" w:hAnsi="Times New Roman Bold"/>
      <w:b/>
      <w:lang w:eastAsia="en-US"/>
    </w:rPr>
  </w:style>
  <w:style w:type="character" w:customStyle="1" w:styleId="Artref">
    <w:name w:val="Art_ref"/>
    <w:basedOn w:val="a0"/>
    <w:rsid w:val="00687BB4"/>
  </w:style>
  <w:style w:type="character" w:customStyle="1" w:styleId="Tablefreq">
    <w:name w:val="Table_freq"/>
    <w:basedOn w:val="a0"/>
    <w:rsid w:val="00687BB4"/>
    <w:rPr>
      <w:b/>
      <w:color w:val="auto"/>
      <w:sz w:val="20"/>
    </w:rPr>
  </w:style>
  <w:style w:type="paragraph" w:customStyle="1" w:styleId="TableTextS5">
    <w:name w:val="Table_TextS5"/>
    <w:basedOn w:val="a"/>
    <w:rsid w:val="00687BB4"/>
    <w:pPr>
      <w:tabs>
        <w:tab w:val="left" w:pos="170"/>
        <w:tab w:val="left" w:pos="567"/>
        <w:tab w:val="left" w:pos="737"/>
        <w:tab w:val="left" w:pos="2977"/>
        <w:tab w:val="left" w:pos="3266"/>
      </w:tabs>
      <w:spacing w:before="40" w:after="40"/>
    </w:pPr>
    <w:rPr>
      <w:lang w:eastAsia="en-US"/>
    </w:rPr>
  </w:style>
  <w:style w:type="character" w:customStyle="1" w:styleId="TableheadChar">
    <w:name w:val="Table_head Char"/>
    <w:basedOn w:val="a0"/>
    <w:link w:val="Tablehead"/>
    <w:locked/>
    <w:rsid w:val="00687BB4"/>
    <w:rPr>
      <w:rFonts w:ascii="Times New Roman Bold" w:eastAsia="바탕" w:hAnsi="Times New Roman Bold" w:cs="Times New Roman Bold"/>
      <w:b/>
      <w:lang w:val="en-GB" w:eastAsia="en-US"/>
    </w:rPr>
  </w:style>
  <w:style w:type="character" w:customStyle="1" w:styleId="TabletitleChar">
    <w:name w:val="Table_title Char"/>
    <w:basedOn w:val="a0"/>
    <w:link w:val="Tabletitle"/>
    <w:locked/>
    <w:rsid w:val="00687BB4"/>
    <w:rPr>
      <w:rFonts w:ascii="Times New Roman Bold" w:eastAsia="바탕" w:hAnsi="Times New Roman Bold"/>
      <w:b/>
      <w:lang w:val="en-GB" w:eastAsia="en-US"/>
    </w:rPr>
  </w:style>
  <w:style w:type="paragraph" w:customStyle="1" w:styleId="Tablefin">
    <w:name w:val="Table_fin"/>
    <w:basedOn w:val="a"/>
    <w:rsid w:val="00687BB4"/>
    <w:pPr>
      <w:tabs>
        <w:tab w:val="left" w:pos="1134"/>
        <w:tab w:val="left" w:pos="1871"/>
        <w:tab w:val="left" w:pos="2268"/>
      </w:tabs>
      <w:spacing w:after="0"/>
    </w:pPr>
    <w:rPr>
      <w:lang w:eastAsia="ja-JP"/>
    </w:rPr>
  </w:style>
  <w:style w:type="paragraph" w:customStyle="1" w:styleId="enumlev1">
    <w:name w:val="enumlev1"/>
    <w:basedOn w:val="a"/>
    <w:link w:val="enumlev1Char"/>
    <w:qFormat/>
    <w:rsid w:val="00C90615"/>
    <w:pPr>
      <w:tabs>
        <w:tab w:val="left" w:pos="1134"/>
        <w:tab w:val="left" w:pos="1871"/>
        <w:tab w:val="left" w:pos="2608"/>
        <w:tab w:val="left" w:pos="3345"/>
      </w:tabs>
      <w:spacing w:before="80" w:after="0"/>
      <w:ind w:left="1134" w:hanging="1134"/>
    </w:pPr>
    <w:rPr>
      <w:sz w:val="24"/>
      <w:lang w:eastAsia="en-US"/>
    </w:rPr>
  </w:style>
  <w:style w:type="character" w:customStyle="1" w:styleId="Char0">
    <w:name w:val="각주 텍스트 Char"/>
    <w:aliases w:val="ALTS FOOTNOTE Char,Footnote Text Char1 Char,Footnote Text Char Char1 Char,Footnote Text Char4 Char Char Char,Footnote Text Char1 Char1 Char1 Char Char,Footnote Text Char Char1 Char1 Char Char Char,DNV-FT Char Char,DNV-FT Char1,Char1 Char"/>
    <w:basedOn w:val="a0"/>
    <w:link w:val="a6"/>
    <w:rsid w:val="00C90615"/>
    <w:rPr>
      <w:rFonts w:ascii="Times New Roman" w:eastAsia="바탕" w:hAnsi="Times New Roman"/>
      <w:sz w:val="16"/>
      <w:lang w:val="en-GB"/>
    </w:rPr>
  </w:style>
  <w:style w:type="character" w:customStyle="1" w:styleId="enumlev1Char">
    <w:name w:val="enumlev1 Char"/>
    <w:basedOn w:val="a0"/>
    <w:link w:val="enumlev1"/>
    <w:locked/>
    <w:rsid w:val="00C90615"/>
    <w:rPr>
      <w:rFonts w:ascii="Times New Roman" w:eastAsia="바탕" w:hAnsi="Times New Roman"/>
      <w:sz w:val="24"/>
      <w:lang w:val="en-GB" w:eastAsia="en-US"/>
    </w:rPr>
  </w:style>
  <w:style w:type="character" w:customStyle="1" w:styleId="3Char">
    <w:name w:val="제목 3 Char"/>
    <w:aliases w:val="Underrubrik2 Char,H3 Char,Memo Heading 3 Char,h3 Char,no break Char,Heading 3 Char Char,Heading 3 Char1 Char Char,Heading 3 Char Char Char Char,Heading 3 Char1 Char Char Char Char,Heading 3 Char Char Char Char Char Char,0H Char"/>
    <w:link w:val="3"/>
    <w:rsid w:val="00205D6C"/>
    <w:rPr>
      <w:rFonts w:ascii="Arial" w:eastAsia="바탕" w:hAnsi="Arial"/>
      <w:sz w:val="28"/>
      <w:lang w:val="en-GB"/>
    </w:rPr>
  </w:style>
  <w:style w:type="character" w:customStyle="1" w:styleId="EXChar">
    <w:name w:val="EX Char"/>
    <w:link w:val="EX"/>
    <w:rsid w:val="00D97886"/>
    <w:rPr>
      <w:rFonts w:ascii="Times New Roman" w:eastAsia="바탕" w:hAnsi="Times New Roman"/>
      <w:lang w:val="en-GB"/>
    </w:rPr>
  </w:style>
  <w:style w:type="character" w:customStyle="1" w:styleId="TANChar">
    <w:name w:val="TAN Char"/>
    <w:link w:val="TAN"/>
    <w:rsid w:val="00FA649A"/>
    <w:rPr>
      <w:rFonts w:ascii="Arial" w:eastAsia="바탕" w:hAnsi="Arial"/>
      <w:sz w:val="18"/>
      <w:lang w:val="en-GB"/>
    </w:rPr>
  </w:style>
  <w:style w:type="character" w:customStyle="1" w:styleId="TALChar">
    <w:name w:val="TAL Char"/>
    <w:link w:val="TAL"/>
    <w:rsid w:val="00FA649A"/>
    <w:rPr>
      <w:rFonts w:ascii="Arial" w:eastAsia="바탕" w:hAnsi="Arial"/>
      <w:sz w:val="18"/>
      <w:lang w:val="en-GB"/>
    </w:rPr>
  </w:style>
  <w:style w:type="character" w:customStyle="1" w:styleId="1Char">
    <w:name w:val="제목 1 Char"/>
    <w:aliases w:val="H1 Char,Memo Heading 1 Char,h1 + 11 pt Char,Before:  6 pt Char,After:  0 pt Char,NMP Heading 1 Char,h1 Char,app heading 1 Char,l1 Char,h11 Char,h12 Char,h13 Char,h14 Char,h15 Char,h16 Char,h17 Char,h111 Char,h121 Char,h131 Char,h141 Char"/>
    <w:basedOn w:val="a0"/>
    <w:link w:val="1"/>
    <w:rsid w:val="00D3688F"/>
    <w:rPr>
      <w:rFonts w:ascii="Arial" w:eastAsia="바탕" w:hAnsi="Arial"/>
      <w:sz w:val="36"/>
      <w:lang w:val="en-GB"/>
    </w:rPr>
  </w:style>
  <w:style w:type="table" w:customStyle="1" w:styleId="25">
    <w:name w:val="표 구분선2"/>
    <w:basedOn w:val="a1"/>
    <w:next w:val="aa"/>
    <w:rsid w:val="006165F9"/>
    <w:pPr>
      <w:spacing w:after="180"/>
    </w:pPr>
    <w:rPr>
      <w:rFonts w:ascii="Tms Rmn" w:eastAsia="MS Mincho"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표 구분선3"/>
    <w:basedOn w:val="a1"/>
    <w:next w:val="aa"/>
    <w:rsid w:val="00665BFD"/>
    <w:pPr>
      <w:spacing w:after="180"/>
    </w:pPr>
    <w:rPr>
      <w:rFonts w:ascii="Tms Rmn" w:eastAsia="MS Mincho"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665D0F"/>
    <w:rPr>
      <w:rFonts w:ascii="Times New Roman" w:eastAsia="바탕"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0"/>
    <w:lsdException w:name="toc 7" w:uiPriority="0"/>
    <w:lsdException w:name="toc 8" w:uiPriority="39"/>
    <w:lsdException w:name="toc 9" w:uiPriority="0"/>
    <w:lsdException w:name="footnote text" w:uiPriority="0" w:qFormat="1"/>
    <w:lsdException w:name="header" w:uiPriority="0"/>
    <w:lsdException w:name="footer" w:uiPriority="0"/>
    <w:lsdException w:name="caption" w:uiPriority="0" w:qFormat="1"/>
    <w:lsdException w:name="footnote reference" w:uiPriority="0"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5"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074"/>
    <w:pPr>
      <w:overflowPunct w:val="0"/>
      <w:autoSpaceDE w:val="0"/>
      <w:autoSpaceDN w:val="0"/>
      <w:adjustRightInd w:val="0"/>
      <w:spacing w:after="180"/>
      <w:textAlignment w:val="baseline"/>
    </w:pPr>
    <w:rPr>
      <w:rFonts w:ascii="Times New Roman" w:eastAsia="바탕" w:hAnsi="Times New Roman"/>
      <w:lang w:val="en-GB"/>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바탕" w:hAnsi="Arial"/>
      <w:sz w:val="36"/>
      <w:lang w:val="en-GB"/>
    </w:rPr>
  </w:style>
  <w:style w:type="paragraph" w:styleId="2">
    <w:name w:val="heading 2"/>
    <w:basedOn w:val="1"/>
    <w:next w:val="a"/>
    <w:qFormat/>
    <w:rsid w:val="005E4984"/>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5E49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5E4984"/>
    <w:pPr>
      <w:ind w:left="1418" w:hanging="1418"/>
      <w:outlineLvl w:val="3"/>
    </w:pPr>
    <w:rPr>
      <w:sz w:val="24"/>
    </w:rPr>
  </w:style>
  <w:style w:type="paragraph" w:styleId="5">
    <w:name w:val="heading 5"/>
    <w:basedOn w:val="4"/>
    <w:next w:val="a"/>
    <w:qFormat/>
    <w:rsid w:val="005E4984"/>
    <w:pPr>
      <w:ind w:left="1701" w:hanging="1701"/>
      <w:outlineLvl w:val="4"/>
    </w:pPr>
    <w:rPr>
      <w:sz w:val="22"/>
    </w:rPr>
  </w:style>
  <w:style w:type="paragraph" w:styleId="6">
    <w:name w:val="heading 6"/>
    <w:basedOn w:val="H6"/>
    <w:next w:val="a"/>
    <w:qFormat/>
    <w:rsid w:val="005E4984"/>
    <w:pPr>
      <w:outlineLvl w:val="5"/>
    </w:pPr>
  </w:style>
  <w:style w:type="paragraph" w:styleId="7">
    <w:name w:val="heading 7"/>
    <w:basedOn w:val="H6"/>
    <w:next w:val="a"/>
    <w:qFormat/>
    <w:rsid w:val="005E4984"/>
    <w:pPr>
      <w:outlineLvl w:val="6"/>
    </w:pPr>
  </w:style>
  <w:style w:type="paragraph" w:styleId="8">
    <w:name w:val="heading 8"/>
    <w:basedOn w:val="1"/>
    <w:next w:val="a"/>
    <w:qFormat/>
    <w:rsid w:val="005E4984"/>
    <w:pPr>
      <w:ind w:left="0" w:firstLine="0"/>
      <w:outlineLvl w:val="7"/>
    </w:pPr>
  </w:style>
  <w:style w:type="paragraph" w:styleId="9">
    <w:name w:val="heading 9"/>
    <w:basedOn w:val="8"/>
    <w:next w:val="a"/>
    <w:qFormat/>
    <w:rsid w:val="005E49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5E4984"/>
    <w:pPr>
      <w:spacing w:before="180"/>
      <w:ind w:left="2693" w:hanging="2693"/>
    </w:pPr>
    <w:rPr>
      <w:b/>
    </w:rPr>
  </w:style>
  <w:style w:type="paragraph" w:styleId="10">
    <w:name w:val="toc 1"/>
    <w:uiPriority w:val="39"/>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바탕"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rPr>
  </w:style>
  <w:style w:type="paragraph" w:styleId="50">
    <w:name w:val="toc 5"/>
    <w:basedOn w:val="40"/>
    <w:uiPriority w:val="39"/>
    <w:rsid w:val="005E4984"/>
    <w:pPr>
      <w:ind w:left="1701" w:hanging="1701"/>
    </w:pPr>
  </w:style>
  <w:style w:type="paragraph" w:styleId="40">
    <w:name w:val="toc 4"/>
    <w:basedOn w:val="30"/>
    <w:uiPriority w:val="39"/>
    <w:rsid w:val="005E4984"/>
    <w:pPr>
      <w:ind w:left="1418" w:hanging="1418"/>
    </w:pPr>
  </w:style>
  <w:style w:type="paragraph" w:styleId="30">
    <w:name w:val="toc 3"/>
    <w:basedOn w:val="20"/>
    <w:uiPriority w:val="39"/>
    <w:rsid w:val="005E4984"/>
    <w:pPr>
      <w:ind w:left="1134" w:hanging="1134"/>
    </w:pPr>
  </w:style>
  <w:style w:type="paragraph" w:styleId="20">
    <w:name w:val="toc 2"/>
    <w:basedOn w:val="10"/>
    <w:uiPriority w:val="39"/>
    <w:rsid w:val="005E4984"/>
    <w:pPr>
      <w:keepNext w:val="0"/>
      <w:spacing w:before="0"/>
      <w:ind w:left="851" w:hanging="851"/>
    </w:pPr>
    <w:rPr>
      <w:sz w:val="20"/>
    </w:rPr>
  </w:style>
  <w:style w:type="paragraph" w:styleId="21">
    <w:name w:val="index 2"/>
    <w:basedOn w:val="11"/>
    <w:semiHidden/>
    <w:rsid w:val="005E4984"/>
    <w:pPr>
      <w:ind w:left="284"/>
    </w:pPr>
  </w:style>
  <w:style w:type="paragraph" w:styleId="11">
    <w:name w:val="index 1"/>
    <w:basedOn w:val="a"/>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바탕" w:hAnsi="Arial"/>
      <w:noProof/>
    </w:rPr>
  </w:style>
  <w:style w:type="paragraph" w:customStyle="1" w:styleId="TT">
    <w:name w:val="TT"/>
    <w:basedOn w:val="1"/>
    <w:next w:val="a"/>
    <w:rsid w:val="005E4984"/>
    <w:pPr>
      <w:outlineLvl w:val="9"/>
    </w:pPr>
  </w:style>
  <w:style w:type="paragraph" w:styleId="22">
    <w:name w:val="List Number 2"/>
    <w:basedOn w:val="a3"/>
    <w:semiHidden/>
    <w:rsid w:val="005E498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5E4984"/>
    <w:pPr>
      <w:widowControl w:val="0"/>
      <w:overflowPunct w:val="0"/>
      <w:autoSpaceDE w:val="0"/>
      <w:autoSpaceDN w:val="0"/>
      <w:adjustRightInd w:val="0"/>
      <w:textAlignment w:val="baseline"/>
    </w:pPr>
    <w:rPr>
      <w:rFonts w:ascii="Arial" w:eastAsia="바탕" w:hAnsi="Arial"/>
      <w:b/>
      <w:noProof/>
      <w:sz w:val="18"/>
    </w:rPr>
  </w:style>
  <w:style w:type="character" w:styleId="a5">
    <w:name w:val="footnote reference"/>
    <w:aliases w:val="Appel note de bas de p,Footnote Reference/,Footnote symbol,Style 12,(NECG) Footnote Reference,Style 124,o,fr,Style 13,FR,Style 17,Style 3,Appel note de bas de p + 11 pt,Italic,Footnote,Appel note de bas de p1,R,Appel note de bas de p2"/>
    <w:basedOn w:val="a0"/>
    <w:qFormat/>
    <w:rsid w:val="005E4984"/>
    <w:rPr>
      <w:b/>
      <w:position w:val="6"/>
      <w:sz w:val="16"/>
    </w:rPr>
  </w:style>
  <w:style w:type="paragraph" w:styleId="a6">
    <w:name w:val="footnote text"/>
    <w:aliases w:val="ALTS FOOTNOTE,Footnote Text Char1,Footnote Text Char Char1,Footnote Text Char4 Char Char,Footnote Text Char1 Char1 Char1 Char,Footnote Text Char Char1 Char1 Char Char,Footnote Text Char1 Char1 Char1 Char Char Char1,DNV-FT Char,DNV-FT,Char1"/>
    <w:basedOn w:val="a"/>
    <w:link w:val="Char0"/>
    <w:qFormat/>
    <w:rsid w:val="005E4984"/>
    <w:pPr>
      <w:keepLines/>
      <w:spacing w:after="0"/>
      <w:ind w:left="454" w:hanging="454"/>
    </w:pPr>
    <w:rPr>
      <w:sz w:val="16"/>
    </w:rPr>
  </w:style>
  <w:style w:type="paragraph" w:customStyle="1" w:styleId="TAH">
    <w:name w:val="TAH"/>
    <w:basedOn w:val="TAC"/>
    <w:link w:val="TAHCar"/>
    <w:rsid w:val="005E4984"/>
    <w:rPr>
      <w:b/>
    </w:rPr>
  </w:style>
  <w:style w:type="paragraph" w:customStyle="1" w:styleId="TAC">
    <w:name w:val="TAC"/>
    <w:basedOn w:val="TAL"/>
    <w:link w:val="TACChar"/>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a"/>
    <w:rsid w:val="005E4984"/>
    <w:pPr>
      <w:keepLines/>
      <w:ind w:left="1135" w:hanging="851"/>
    </w:pPr>
  </w:style>
  <w:style w:type="paragraph" w:styleId="90">
    <w:name w:val="toc 9"/>
    <w:basedOn w:val="80"/>
    <w:semiHidden/>
    <w:rsid w:val="005E4984"/>
    <w:pPr>
      <w:ind w:left="1418" w:hanging="1418"/>
    </w:pPr>
  </w:style>
  <w:style w:type="paragraph" w:customStyle="1" w:styleId="EX">
    <w:name w:val="EX"/>
    <w:basedOn w:val="a"/>
    <w:link w:val="EXChar"/>
    <w:rsid w:val="005E4984"/>
    <w:pPr>
      <w:keepLines/>
      <w:ind w:left="1702" w:hanging="1418"/>
    </w:pPr>
  </w:style>
  <w:style w:type="paragraph" w:customStyle="1" w:styleId="FP">
    <w:name w:val="FP"/>
    <w:basedOn w:val="a"/>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바탕"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60">
    <w:name w:val="toc 6"/>
    <w:basedOn w:val="50"/>
    <w:next w:val="a"/>
    <w:semiHidden/>
    <w:rsid w:val="005E4984"/>
    <w:pPr>
      <w:ind w:left="1985" w:hanging="1985"/>
    </w:pPr>
  </w:style>
  <w:style w:type="paragraph" w:styleId="70">
    <w:name w:val="toc 7"/>
    <w:basedOn w:val="60"/>
    <w:next w:val="a"/>
    <w:semiHidden/>
    <w:rsid w:val="005E4984"/>
    <w:pPr>
      <w:ind w:left="2268" w:hanging="2268"/>
    </w:pPr>
  </w:style>
  <w:style w:type="paragraph" w:styleId="23">
    <w:name w:val="List Bullet 2"/>
    <w:basedOn w:val="a7"/>
    <w:semiHidden/>
    <w:rsid w:val="005E4984"/>
    <w:pPr>
      <w:ind w:left="851"/>
    </w:pPr>
  </w:style>
  <w:style w:type="paragraph" w:styleId="31">
    <w:name w:val="List Bullet 3"/>
    <w:basedOn w:val="23"/>
    <w:semiHidden/>
    <w:rsid w:val="005E4984"/>
    <w:pPr>
      <w:ind w:left="1135"/>
    </w:pPr>
  </w:style>
  <w:style w:type="paragraph" w:styleId="a3">
    <w:name w:val="List Number"/>
    <w:basedOn w:val="a8"/>
    <w:semiHidden/>
    <w:rsid w:val="005E4984"/>
  </w:style>
  <w:style w:type="paragraph" w:customStyle="1" w:styleId="EQ">
    <w:name w:val="EQ"/>
    <w:basedOn w:val="a"/>
    <w:next w:val="a"/>
    <w:rsid w:val="005E4984"/>
    <w:pPr>
      <w:keepLines/>
      <w:tabs>
        <w:tab w:val="center" w:pos="4536"/>
        <w:tab w:val="right" w:pos="9072"/>
      </w:tabs>
    </w:pPr>
    <w:rPr>
      <w:noProof/>
    </w:rPr>
  </w:style>
  <w:style w:type="paragraph" w:customStyle="1" w:styleId="TH">
    <w:name w:val="TH"/>
    <w:basedOn w:val="a"/>
    <w:link w:val="THChar"/>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rPr>
  </w:style>
  <w:style w:type="paragraph" w:customStyle="1" w:styleId="TAR">
    <w:name w:val="TAR"/>
    <w:basedOn w:val="TAL"/>
    <w:rsid w:val="005E4984"/>
    <w:pPr>
      <w:jc w:val="right"/>
    </w:pPr>
  </w:style>
  <w:style w:type="paragraph" w:customStyle="1" w:styleId="H6">
    <w:name w:val="H6"/>
    <w:basedOn w:val="5"/>
    <w:next w:val="a"/>
    <w:rsid w:val="005E4984"/>
    <w:pPr>
      <w:ind w:left="1985" w:hanging="1985"/>
      <w:outlineLvl w:val="9"/>
    </w:pPr>
    <w:rPr>
      <w:sz w:val="20"/>
    </w:rPr>
  </w:style>
  <w:style w:type="paragraph" w:customStyle="1" w:styleId="TAN">
    <w:name w:val="TAN"/>
    <w:basedOn w:val="TAL"/>
    <w:link w:val="TANChar"/>
    <w:rsid w:val="005E4984"/>
    <w:pPr>
      <w:ind w:left="851" w:hanging="851"/>
    </w:pPr>
  </w:style>
  <w:style w:type="paragraph" w:customStyle="1" w:styleId="TAL">
    <w:name w:val="TAL"/>
    <w:basedOn w:val="a"/>
    <w:link w:val="TALChar"/>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바탕"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24">
    <w:name w:val="List 2"/>
    <w:basedOn w:val="a8"/>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rPr>
  </w:style>
  <w:style w:type="paragraph" w:styleId="32">
    <w:name w:val="List 3"/>
    <w:basedOn w:val="24"/>
    <w:semiHidden/>
    <w:rsid w:val="005E4984"/>
    <w:pPr>
      <w:ind w:left="1135"/>
    </w:pPr>
  </w:style>
  <w:style w:type="paragraph" w:styleId="41">
    <w:name w:val="List 4"/>
    <w:basedOn w:val="32"/>
    <w:semiHidden/>
    <w:rsid w:val="005E4984"/>
    <w:pPr>
      <w:ind w:left="1418"/>
    </w:pPr>
  </w:style>
  <w:style w:type="paragraph" w:styleId="51">
    <w:name w:val="List 5"/>
    <w:basedOn w:val="41"/>
    <w:semiHidden/>
    <w:rsid w:val="005E4984"/>
    <w:pPr>
      <w:ind w:left="1702"/>
    </w:pPr>
  </w:style>
  <w:style w:type="paragraph" w:customStyle="1" w:styleId="EditorsNote">
    <w:name w:val="Editor's Note"/>
    <w:basedOn w:val="NO"/>
    <w:rsid w:val="005E4984"/>
    <w:rPr>
      <w:color w:val="FF0000"/>
    </w:rPr>
  </w:style>
  <w:style w:type="paragraph" w:styleId="a8">
    <w:name w:val="List"/>
    <w:basedOn w:val="a"/>
    <w:semiHidden/>
    <w:rsid w:val="005E4984"/>
    <w:pPr>
      <w:ind w:left="568" w:hanging="284"/>
    </w:pPr>
  </w:style>
  <w:style w:type="paragraph" w:styleId="a7">
    <w:name w:val="List Bullet"/>
    <w:basedOn w:val="a8"/>
    <w:semiHidden/>
    <w:rsid w:val="005E4984"/>
  </w:style>
  <w:style w:type="paragraph" w:styleId="42">
    <w:name w:val="List Bullet 4"/>
    <w:basedOn w:val="31"/>
    <w:semiHidden/>
    <w:rsid w:val="005E4984"/>
    <w:pPr>
      <w:ind w:left="1418"/>
    </w:pPr>
  </w:style>
  <w:style w:type="paragraph" w:styleId="52">
    <w:name w:val="List Bullet 5"/>
    <w:basedOn w:val="42"/>
    <w:semiHidden/>
    <w:rsid w:val="005E4984"/>
    <w:pPr>
      <w:ind w:left="1702"/>
    </w:pPr>
  </w:style>
  <w:style w:type="paragraph" w:customStyle="1" w:styleId="B1">
    <w:name w:val="B1"/>
    <w:basedOn w:val="a8"/>
    <w:link w:val="B1Char"/>
    <w:rsid w:val="005E4984"/>
  </w:style>
  <w:style w:type="paragraph" w:customStyle="1" w:styleId="B2">
    <w:name w:val="B2"/>
    <w:basedOn w:val="24"/>
    <w:rsid w:val="005E4984"/>
  </w:style>
  <w:style w:type="paragraph" w:customStyle="1" w:styleId="B3">
    <w:name w:val="B3"/>
    <w:basedOn w:val="32"/>
    <w:rsid w:val="005E4984"/>
  </w:style>
  <w:style w:type="paragraph" w:customStyle="1" w:styleId="B4">
    <w:name w:val="B4"/>
    <w:basedOn w:val="41"/>
    <w:rsid w:val="005E4984"/>
  </w:style>
  <w:style w:type="paragraph" w:customStyle="1" w:styleId="B5">
    <w:name w:val="B5"/>
    <w:basedOn w:val="51"/>
    <w:rsid w:val="005E4984"/>
  </w:style>
  <w:style w:type="paragraph" w:styleId="a9">
    <w:name w:val="footer"/>
    <w:basedOn w:val="a4"/>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aa">
    <w:name w:val="Table Grid"/>
    <w:basedOn w:val="a1"/>
    <w:rsid w:val="00496F3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nhideWhenUsed/>
    <w:qFormat/>
    <w:rsid w:val="00496F3A"/>
    <w:pPr>
      <w:spacing w:before="120" w:after="240"/>
    </w:pPr>
    <w:rPr>
      <w:rFonts w:eastAsia="MS Mincho"/>
      <w:b/>
      <w:bCs/>
      <w:sz w:val="21"/>
      <w:szCs w:val="21"/>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4"/>
    <w:rsid w:val="00496F3A"/>
    <w:rPr>
      <w:rFonts w:ascii="Arial" w:eastAsia="바탕" w:hAnsi="Arial"/>
      <w:b/>
      <w:noProof/>
      <w:sz w:val="18"/>
    </w:rPr>
  </w:style>
  <w:style w:type="paragraph" w:styleId="ac">
    <w:name w:val="List Paragraph"/>
    <w:basedOn w:val="a"/>
    <w:uiPriority w:val="34"/>
    <w:qFormat/>
    <w:rsid w:val="00496F3A"/>
    <w:pPr>
      <w:spacing w:after="0"/>
      <w:ind w:firstLineChars="200" w:firstLine="420"/>
    </w:pPr>
    <w:rPr>
      <w:rFonts w:ascii="SimSun" w:hAnsi="SimSun" w:cs="SimSun"/>
      <w:sz w:val="24"/>
      <w:szCs w:val="24"/>
      <w:lang w:val="en-US" w:eastAsia="zh-CN"/>
    </w:rPr>
  </w:style>
  <w:style w:type="paragraph" w:styleId="ad">
    <w:name w:val="Normal (Web)"/>
    <w:basedOn w:val="a"/>
    <w:uiPriority w:val="99"/>
    <w:unhideWhenUsed/>
    <w:rsid w:val="00496F3A"/>
    <w:pPr>
      <w:spacing w:before="100" w:beforeAutospacing="1" w:after="100" w:afterAutospacing="1"/>
    </w:pPr>
    <w:rPr>
      <w:rFonts w:ascii="SimSun" w:hAnsi="SimSun" w:cs="SimSun"/>
      <w:sz w:val="24"/>
      <w:szCs w:val="24"/>
      <w:lang w:val="en-US" w:eastAsia="zh-CN"/>
    </w:rPr>
  </w:style>
  <w:style w:type="character" w:styleId="ae">
    <w:name w:val="Strong"/>
    <w:uiPriority w:val="22"/>
    <w:qFormat/>
    <w:rsid w:val="00496F3A"/>
    <w:rPr>
      <w:b/>
      <w:bCs/>
    </w:rPr>
  </w:style>
  <w:style w:type="paragraph" w:customStyle="1" w:styleId="maintext">
    <w:name w:val="main text"/>
    <w:basedOn w:val="a"/>
    <w:link w:val="maintextChar"/>
    <w:qFormat/>
    <w:rsid w:val="00496F3A"/>
    <w:pPr>
      <w:spacing w:before="60" w:after="60" w:line="288" w:lineRule="auto"/>
      <w:ind w:firstLineChars="200" w:firstLine="200"/>
      <w:jc w:val="both"/>
    </w:pPr>
    <w:rPr>
      <w:rFonts w:eastAsia="맑은 고딕" w:cs="바탕"/>
    </w:rPr>
  </w:style>
  <w:style w:type="character" w:customStyle="1" w:styleId="maintextChar">
    <w:name w:val="main text Char"/>
    <w:link w:val="maintext"/>
    <w:rsid w:val="00496F3A"/>
    <w:rPr>
      <w:rFonts w:ascii="Times New Roman" w:eastAsia="맑은 고딕" w:hAnsi="Times New Roman" w:cs="바탕"/>
      <w:lang w:val="en-GB"/>
    </w:rPr>
  </w:style>
  <w:style w:type="table" w:styleId="12">
    <w:name w:val="Table Grid 1"/>
    <w:basedOn w:val="a1"/>
    <w:rsid w:val="00496F3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496F3A"/>
    <w:pPr>
      <w:spacing w:after="180"/>
    </w:pPr>
    <w:rPr>
      <w:rFonts w:eastAsia="SimSun"/>
      <w:lang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SimSun" w:hAnsi="Times New Roman"/>
      <w:color w:val="000000"/>
      <w:sz w:val="24"/>
      <w:szCs w:val="24"/>
      <w:lang w:eastAsia="zh-CN"/>
    </w:rPr>
  </w:style>
  <w:style w:type="paragraph" w:styleId="af">
    <w:name w:val="Balloon Text"/>
    <w:basedOn w:val="a"/>
    <w:link w:val="Char1"/>
    <w:uiPriority w:val="99"/>
    <w:semiHidden/>
    <w:unhideWhenUsed/>
    <w:rsid w:val="00496F3A"/>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f"/>
    <w:uiPriority w:val="99"/>
    <w:semiHidden/>
    <w:rsid w:val="00496F3A"/>
    <w:rPr>
      <w:rFonts w:asciiTheme="majorHAnsi" w:eastAsiaTheme="majorEastAsia" w:hAnsiTheme="majorHAnsi" w:cstheme="majorBidi"/>
      <w:sz w:val="18"/>
      <w:szCs w:val="18"/>
      <w:lang w:val="en-GB" w:eastAsia="en-US"/>
    </w:rPr>
  </w:style>
  <w:style w:type="character" w:styleId="af0">
    <w:name w:val="Hyperlink"/>
    <w:basedOn w:val="a0"/>
    <w:uiPriority w:val="99"/>
    <w:unhideWhenUsed/>
    <w:rsid w:val="008C2847"/>
    <w:rPr>
      <w:color w:val="0000FF" w:themeColor="hyperlink"/>
      <w:u w:val="single"/>
    </w:rPr>
  </w:style>
  <w:style w:type="character" w:styleId="af1">
    <w:name w:val="annotation reference"/>
    <w:basedOn w:val="a0"/>
    <w:uiPriority w:val="99"/>
    <w:semiHidden/>
    <w:unhideWhenUsed/>
    <w:rsid w:val="00D76C24"/>
    <w:rPr>
      <w:sz w:val="21"/>
      <w:szCs w:val="21"/>
    </w:rPr>
  </w:style>
  <w:style w:type="paragraph" w:styleId="af2">
    <w:name w:val="annotation text"/>
    <w:basedOn w:val="a"/>
    <w:link w:val="Char2"/>
    <w:uiPriority w:val="99"/>
    <w:semiHidden/>
    <w:unhideWhenUsed/>
    <w:rsid w:val="00D76C24"/>
  </w:style>
  <w:style w:type="character" w:customStyle="1" w:styleId="Char2">
    <w:name w:val="메모 텍스트 Char"/>
    <w:basedOn w:val="a0"/>
    <w:link w:val="af2"/>
    <w:uiPriority w:val="99"/>
    <w:semiHidden/>
    <w:rsid w:val="00D76C24"/>
    <w:rPr>
      <w:rFonts w:ascii="Times New Roman" w:eastAsia="바탕" w:hAnsi="Times New Roman"/>
      <w:lang w:val="en-GB"/>
    </w:rPr>
  </w:style>
  <w:style w:type="paragraph" w:styleId="af3">
    <w:name w:val="annotation subject"/>
    <w:basedOn w:val="af2"/>
    <w:next w:val="af2"/>
    <w:link w:val="Char3"/>
    <w:uiPriority w:val="99"/>
    <w:semiHidden/>
    <w:unhideWhenUsed/>
    <w:rsid w:val="00D76C24"/>
    <w:rPr>
      <w:b/>
      <w:bCs/>
    </w:rPr>
  </w:style>
  <w:style w:type="character" w:customStyle="1" w:styleId="Char3">
    <w:name w:val="메모 주제 Char"/>
    <w:basedOn w:val="Char2"/>
    <w:link w:val="af3"/>
    <w:uiPriority w:val="99"/>
    <w:semiHidden/>
    <w:rsid w:val="00D76C24"/>
    <w:rPr>
      <w:rFonts w:ascii="Times New Roman" w:eastAsia="바탕" w:hAnsi="Times New Roman"/>
      <w:b/>
      <w:bCs/>
      <w:lang w:val="en-GB"/>
    </w:rPr>
  </w:style>
  <w:style w:type="table" w:customStyle="1" w:styleId="13">
    <w:name w:val="표 구분선1"/>
    <w:basedOn w:val="a1"/>
    <w:next w:val="aa"/>
    <w:rsid w:val="003F32E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endnote text"/>
    <w:basedOn w:val="a"/>
    <w:link w:val="Char4"/>
    <w:uiPriority w:val="99"/>
    <w:semiHidden/>
    <w:unhideWhenUsed/>
    <w:rsid w:val="003F32EA"/>
    <w:pPr>
      <w:snapToGrid w:val="0"/>
    </w:pPr>
  </w:style>
  <w:style w:type="character" w:customStyle="1" w:styleId="Char4">
    <w:name w:val="미주 텍스트 Char"/>
    <w:basedOn w:val="a0"/>
    <w:link w:val="af4"/>
    <w:uiPriority w:val="99"/>
    <w:semiHidden/>
    <w:rsid w:val="003F32EA"/>
    <w:rPr>
      <w:rFonts w:ascii="Times New Roman" w:eastAsia="바탕" w:hAnsi="Times New Roman"/>
      <w:lang w:val="en-GB"/>
    </w:rPr>
  </w:style>
  <w:style w:type="character" w:styleId="af5">
    <w:name w:val="endnote reference"/>
    <w:basedOn w:val="a0"/>
    <w:uiPriority w:val="99"/>
    <w:semiHidden/>
    <w:unhideWhenUsed/>
    <w:rsid w:val="003F32EA"/>
    <w:rPr>
      <w:vertAlign w:val="superscript"/>
    </w:rPr>
  </w:style>
  <w:style w:type="table" w:styleId="af6">
    <w:name w:val="Light List"/>
    <w:basedOn w:val="a1"/>
    <w:uiPriority w:val="61"/>
    <w:rsid w:val="004221C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Guidance">
    <w:name w:val="Guidance"/>
    <w:basedOn w:val="a"/>
    <w:rsid w:val="00B03402"/>
    <w:pPr>
      <w:overflowPunct/>
      <w:autoSpaceDE/>
      <w:autoSpaceDN/>
      <w:adjustRightInd/>
      <w:textAlignment w:val="auto"/>
    </w:pPr>
    <w:rPr>
      <w:rFonts w:eastAsia="MS Mincho"/>
      <w:i/>
      <w:color w:val="0000FF"/>
      <w:lang w:eastAsia="en-US"/>
    </w:rPr>
  </w:style>
  <w:style w:type="character" w:customStyle="1" w:styleId="TACChar">
    <w:name w:val="TAC Char"/>
    <w:link w:val="TAC"/>
    <w:rsid w:val="00383B33"/>
    <w:rPr>
      <w:rFonts w:ascii="Arial" w:eastAsia="바탕" w:hAnsi="Arial"/>
      <w:sz w:val="18"/>
      <w:lang w:val="en-GB"/>
    </w:rPr>
  </w:style>
  <w:style w:type="character" w:customStyle="1" w:styleId="TAHCar">
    <w:name w:val="TAH Car"/>
    <w:link w:val="TAH"/>
    <w:rsid w:val="00383B33"/>
    <w:rPr>
      <w:rFonts w:ascii="Arial" w:eastAsia="바탕" w:hAnsi="Arial"/>
      <w:b/>
      <w:sz w:val="18"/>
      <w:lang w:val="en-GB"/>
    </w:rPr>
  </w:style>
  <w:style w:type="character" w:customStyle="1" w:styleId="THChar">
    <w:name w:val="TH Char"/>
    <w:link w:val="TH"/>
    <w:rsid w:val="00383B33"/>
    <w:rPr>
      <w:rFonts w:ascii="Arial" w:eastAsia="바탕" w:hAnsi="Arial"/>
      <w:b/>
      <w:lang w:val="en-GB"/>
    </w:rPr>
  </w:style>
  <w:style w:type="table" w:customStyle="1" w:styleId="TableGrid1">
    <w:name w:val="Table Grid1"/>
    <w:basedOn w:val="a1"/>
    <w:next w:val="aa"/>
    <w:uiPriority w:val="59"/>
    <w:rsid w:val="009F78F3"/>
    <w:rPr>
      <w:rFonts w:ascii="Calibri" w:eastAsia="SimSun"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958B4"/>
    <w:rPr>
      <w:rFonts w:ascii="Times New Roman" w:eastAsia="바탕" w:hAnsi="Times New Roman"/>
      <w:lang w:val="en-GB"/>
    </w:rPr>
  </w:style>
  <w:style w:type="paragraph" w:customStyle="1" w:styleId="Tablehead">
    <w:name w:val="Table_head"/>
    <w:basedOn w:val="a"/>
    <w:link w:val="TableheadChar"/>
    <w:rsid w:val="00687BB4"/>
    <w:pPr>
      <w:keepNext/>
      <w:tabs>
        <w:tab w:val="left" w:pos="1134"/>
        <w:tab w:val="left" w:pos="1871"/>
        <w:tab w:val="left" w:pos="2268"/>
      </w:tabs>
      <w:spacing w:before="80" w:after="80"/>
      <w:jc w:val="center"/>
    </w:pPr>
    <w:rPr>
      <w:rFonts w:ascii="Times New Roman Bold" w:hAnsi="Times New Roman Bold" w:cs="Times New Roman Bold"/>
      <w:b/>
      <w:lang w:eastAsia="en-US"/>
    </w:rPr>
  </w:style>
  <w:style w:type="paragraph" w:customStyle="1" w:styleId="Tabletitle">
    <w:name w:val="Table_title"/>
    <w:basedOn w:val="a"/>
    <w:next w:val="a"/>
    <w:link w:val="TabletitleChar"/>
    <w:rsid w:val="00687BB4"/>
    <w:pPr>
      <w:keepNext/>
      <w:keepLines/>
      <w:tabs>
        <w:tab w:val="left" w:pos="1134"/>
        <w:tab w:val="left" w:pos="1871"/>
        <w:tab w:val="left" w:pos="2268"/>
      </w:tabs>
      <w:spacing w:after="120"/>
      <w:jc w:val="center"/>
    </w:pPr>
    <w:rPr>
      <w:rFonts w:ascii="Times New Roman Bold" w:hAnsi="Times New Roman Bold"/>
      <w:b/>
      <w:lang w:eastAsia="en-US"/>
    </w:rPr>
  </w:style>
  <w:style w:type="character" w:customStyle="1" w:styleId="Artref">
    <w:name w:val="Art_ref"/>
    <w:basedOn w:val="a0"/>
    <w:rsid w:val="00687BB4"/>
  </w:style>
  <w:style w:type="character" w:customStyle="1" w:styleId="Tablefreq">
    <w:name w:val="Table_freq"/>
    <w:basedOn w:val="a0"/>
    <w:rsid w:val="00687BB4"/>
    <w:rPr>
      <w:b/>
      <w:color w:val="auto"/>
      <w:sz w:val="20"/>
    </w:rPr>
  </w:style>
  <w:style w:type="paragraph" w:customStyle="1" w:styleId="TableTextS5">
    <w:name w:val="Table_TextS5"/>
    <w:basedOn w:val="a"/>
    <w:rsid w:val="00687BB4"/>
    <w:pPr>
      <w:tabs>
        <w:tab w:val="left" w:pos="170"/>
        <w:tab w:val="left" w:pos="567"/>
        <w:tab w:val="left" w:pos="737"/>
        <w:tab w:val="left" w:pos="2977"/>
        <w:tab w:val="left" w:pos="3266"/>
      </w:tabs>
      <w:spacing w:before="40" w:after="40"/>
    </w:pPr>
    <w:rPr>
      <w:lang w:eastAsia="en-US"/>
    </w:rPr>
  </w:style>
  <w:style w:type="character" w:customStyle="1" w:styleId="TableheadChar">
    <w:name w:val="Table_head Char"/>
    <w:basedOn w:val="a0"/>
    <w:link w:val="Tablehead"/>
    <w:locked/>
    <w:rsid w:val="00687BB4"/>
    <w:rPr>
      <w:rFonts w:ascii="Times New Roman Bold" w:eastAsia="바탕" w:hAnsi="Times New Roman Bold" w:cs="Times New Roman Bold"/>
      <w:b/>
      <w:lang w:val="en-GB" w:eastAsia="en-US"/>
    </w:rPr>
  </w:style>
  <w:style w:type="character" w:customStyle="1" w:styleId="TabletitleChar">
    <w:name w:val="Table_title Char"/>
    <w:basedOn w:val="a0"/>
    <w:link w:val="Tabletitle"/>
    <w:locked/>
    <w:rsid w:val="00687BB4"/>
    <w:rPr>
      <w:rFonts w:ascii="Times New Roman Bold" w:eastAsia="바탕" w:hAnsi="Times New Roman Bold"/>
      <w:b/>
      <w:lang w:val="en-GB" w:eastAsia="en-US"/>
    </w:rPr>
  </w:style>
  <w:style w:type="paragraph" w:customStyle="1" w:styleId="Tablefin">
    <w:name w:val="Table_fin"/>
    <w:basedOn w:val="a"/>
    <w:rsid w:val="00687BB4"/>
    <w:pPr>
      <w:tabs>
        <w:tab w:val="left" w:pos="1134"/>
        <w:tab w:val="left" w:pos="1871"/>
        <w:tab w:val="left" w:pos="2268"/>
      </w:tabs>
      <w:spacing w:after="0"/>
    </w:pPr>
    <w:rPr>
      <w:lang w:eastAsia="ja-JP"/>
    </w:rPr>
  </w:style>
  <w:style w:type="paragraph" w:customStyle="1" w:styleId="enumlev1">
    <w:name w:val="enumlev1"/>
    <w:basedOn w:val="a"/>
    <w:link w:val="enumlev1Char"/>
    <w:qFormat/>
    <w:rsid w:val="00C90615"/>
    <w:pPr>
      <w:tabs>
        <w:tab w:val="left" w:pos="1134"/>
        <w:tab w:val="left" w:pos="1871"/>
        <w:tab w:val="left" w:pos="2608"/>
        <w:tab w:val="left" w:pos="3345"/>
      </w:tabs>
      <w:spacing w:before="80" w:after="0"/>
      <w:ind w:left="1134" w:hanging="1134"/>
    </w:pPr>
    <w:rPr>
      <w:sz w:val="24"/>
      <w:lang w:eastAsia="en-US"/>
    </w:rPr>
  </w:style>
  <w:style w:type="character" w:customStyle="1" w:styleId="Char0">
    <w:name w:val="각주 텍스트 Char"/>
    <w:aliases w:val="ALTS FOOTNOTE Char,Footnote Text Char1 Char,Footnote Text Char Char1 Char,Footnote Text Char4 Char Char Char,Footnote Text Char1 Char1 Char1 Char Char,Footnote Text Char Char1 Char1 Char Char Char,DNV-FT Char Char,DNV-FT Char1,Char1 Char"/>
    <w:basedOn w:val="a0"/>
    <w:link w:val="a6"/>
    <w:rsid w:val="00C90615"/>
    <w:rPr>
      <w:rFonts w:ascii="Times New Roman" w:eastAsia="바탕" w:hAnsi="Times New Roman"/>
      <w:sz w:val="16"/>
      <w:lang w:val="en-GB"/>
    </w:rPr>
  </w:style>
  <w:style w:type="character" w:customStyle="1" w:styleId="enumlev1Char">
    <w:name w:val="enumlev1 Char"/>
    <w:basedOn w:val="a0"/>
    <w:link w:val="enumlev1"/>
    <w:locked/>
    <w:rsid w:val="00C90615"/>
    <w:rPr>
      <w:rFonts w:ascii="Times New Roman" w:eastAsia="바탕" w:hAnsi="Times New Roman"/>
      <w:sz w:val="24"/>
      <w:lang w:val="en-GB" w:eastAsia="en-US"/>
    </w:rPr>
  </w:style>
  <w:style w:type="character" w:customStyle="1" w:styleId="3Char">
    <w:name w:val="제목 3 Char"/>
    <w:aliases w:val="Underrubrik2 Char,H3 Char,Memo Heading 3 Char,h3 Char,no break Char,Heading 3 Char Char,Heading 3 Char1 Char Char,Heading 3 Char Char Char Char,Heading 3 Char1 Char Char Char Char,Heading 3 Char Char Char Char Char Char,0H Char"/>
    <w:link w:val="3"/>
    <w:rsid w:val="00205D6C"/>
    <w:rPr>
      <w:rFonts w:ascii="Arial" w:eastAsia="바탕" w:hAnsi="Arial"/>
      <w:sz w:val="28"/>
      <w:lang w:val="en-GB"/>
    </w:rPr>
  </w:style>
  <w:style w:type="character" w:customStyle="1" w:styleId="EXChar">
    <w:name w:val="EX Char"/>
    <w:link w:val="EX"/>
    <w:rsid w:val="00D97886"/>
    <w:rPr>
      <w:rFonts w:ascii="Times New Roman" w:eastAsia="바탕" w:hAnsi="Times New Roman"/>
      <w:lang w:val="en-GB"/>
    </w:rPr>
  </w:style>
  <w:style w:type="character" w:customStyle="1" w:styleId="TANChar">
    <w:name w:val="TAN Char"/>
    <w:link w:val="TAN"/>
    <w:rsid w:val="00FA649A"/>
    <w:rPr>
      <w:rFonts w:ascii="Arial" w:eastAsia="바탕" w:hAnsi="Arial"/>
      <w:sz w:val="18"/>
      <w:lang w:val="en-GB"/>
    </w:rPr>
  </w:style>
  <w:style w:type="character" w:customStyle="1" w:styleId="TALChar">
    <w:name w:val="TAL Char"/>
    <w:link w:val="TAL"/>
    <w:rsid w:val="00FA649A"/>
    <w:rPr>
      <w:rFonts w:ascii="Arial" w:eastAsia="바탕" w:hAnsi="Arial"/>
      <w:sz w:val="18"/>
      <w:lang w:val="en-GB"/>
    </w:rPr>
  </w:style>
  <w:style w:type="character" w:customStyle="1" w:styleId="1Char">
    <w:name w:val="제목 1 Char"/>
    <w:aliases w:val="H1 Char,Memo Heading 1 Char,h1 + 11 pt Char,Before:  6 pt Char,After:  0 pt Char,NMP Heading 1 Char,h1 Char,app heading 1 Char,l1 Char,h11 Char,h12 Char,h13 Char,h14 Char,h15 Char,h16 Char,h17 Char,h111 Char,h121 Char,h131 Char,h141 Char"/>
    <w:basedOn w:val="a0"/>
    <w:link w:val="1"/>
    <w:rsid w:val="00D3688F"/>
    <w:rPr>
      <w:rFonts w:ascii="Arial" w:eastAsia="바탕" w:hAnsi="Arial"/>
      <w:sz w:val="36"/>
      <w:lang w:val="en-GB"/>
    </w:rPr>
  </w:style>
  <w:style w:type="table" w:customStyle="1" w:styleId="25">
    <w:name w:val="표 구분선2"/>
    <w:basedOn w:val="a1"/>
    <w:next w:val="aa"/>
    <w:rsid w:val="006165F9"/>
    <w:pPr>
      <w:spacing w:after="180"/>
    </w:pPr>
    <w:rPr>
      <w:rFonts w:ascii="Tms Rmn" w:eastAsia="MS Mincho"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표 구분선3"/>
    <w:basedOn w:val="a1"/>
    <w:next w:val="aa"/>
    <w:rsid w:val="00665BFD"/>
    <w:pPr>
      <w:spacing w:after="180"/>
    </w:pPr>
    <w:rPr>
      <w:rFonts w:ascii="Tms Rmn" w:eastAsia="MS Mincho"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665D0F"/>
    <w:rPr>
      <w:rFonts w:ascii="Times New Roman" w:eastAsia="바탕"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27739">
      <w:bodyDiv w:val="1"/>
      <w:marLeft w:val="0"/>
      <w:marRight w:val="0"/>
      <w:marTop w:val="0"/>
      <w:marBottom w:val="0"/>
      <w:divBdr>
        <w:top w:val="none" w:sz="0" w:space="0" w:color="auto"/>
        <w:left w:val="none" w:sz="0" w:space="0" w:color="auto"/>
        <w:bottom w:val="none" w:sz="0" w:space="0" w:color="auto"/>
        <w:right w:val="none" w:sz="0" w:space="0" w:color="auto"/>
      </w:divBdr>
      <w:divsChild>
        <w:div w:id="1120102571">
          <w:marLeft w:val="0"/>
          <w:marRight w:val="0"/>
          <w:marTop w:val="0"/>
          <w:marBottom w:val="0"/>
          <w:divBdr>
            <w:top w:val="none" w:sz="0" w:space="0" w:color="auto"/>
            <w:left w:val="none" w:sz="0" w:space="0" w:color="auto"/>
            <w:bottom w:val="none" w:sz="0" w:space="0" w:color="auto"/>
            <w:right w:val="none" w:sz="0" w:space="0" w:color="auto"/>
          </w:divBdr>
          <w:divsChild>
            <w:div w:id="558367085">
              <w:marLeft w:val="0"/>
              <w:marRight w:val="0"/>
              <w:marTop w:val="0"/>
              <w:marBottom w:val="0"/>
              <w:divBdr>
                <w:top w:val="none" w:sz="0" w:space="0" w:color="auto"/>
                <w:left w:val="none" w:sz="0" w:space="0" w:color="auto"/>
                <w:bottom w:val="none" w:sz="0" w:space="0" w:color="auto"/>
                <w:right w:val="none" w:sz="0" w:space="0" w:color="auto"/>
              </w:divBdr>
              <w:divsChild>
                <w:div w:id="1466701139">
                  <w:marLeft w:val="0"/>
                  <w:marRight w:val="0"/>
                  <w:marTop w:val="0"/>
                  <w:marBottom w:val="0"/>
                  <w:divBdr>
                    <w:top w:val="none" w:sz="0" w:space="0" w:color="auto"/>
                    <w:left w:val="none" w:sz="0" w:space="0" w:color="auto"/>
                    <w:bottom w:val="none" w:sz="0" w:space="0" w:color="auto"/>
                    <w:right w:val="none" w:sz="0" w:space="0" w:color="auto"/>
                  </w:divBdr>
                  <w:divsChild>
                    <w:div w:id="417100473">
                      <w:marLeft w:val="0"/>
                      <w:marRight w:val="0"/>
                      <w:marTop w:val="45"/>
                      <w:marBottom w:val="0"/>
                      <w:divBdr>
                        <w:top w:val="none" w:sz="0" w:space="0" w:color="auto"/>
                        <w:left w:val="none" w:sz="0" w:space="0" w:color="auto"/>
                        <w:bottom w:val="none" w:sz="0" w:space="0" w:color="auto"/>
                        <w:right w:val="none" w:sz="0" w:space="0" w:color="auto"/>
                      </w:divBdr>
                      <w:divsChild>
                        <w:div w:id="251475242">
                          <w:marLeft w:val="0"/>
                          <w:marRight w:val="0"/>
                          <w:marTop w:val="0"/>
                          <w:marBottom w:val="0"/>
                          <w:divBdr>
                            <w:top w:val="none" w:sz="0" w:space="0" w:color="auto"/>
                            <w:left w:val="none" w:sz="0" w:space="0" w:color="auto"/>
                            <w:bottom w:val="none" w:sz="0" w:space="0" w:color="auto"/>
                            <w:right w:val="none" w:sz="0" w:space="0" w:color="auto"/>
                          </w:divBdr>
                          <w:divsChild>
                            <w:div w:id="1067729128">
                              <w:marLeft w:val="2070"/>
                              <w:marRight w:val="3960"/>
                              <w:marTop w:val="0"/>
                              <w:marBottom w:val="0"/>
                              <w:divBdr>
                                <w:top w:val="none" w:sz="0" w:space="0" w:color="auto"/>
                                <w:left w:val="none" w:sz="0" w:space="0" w:color="auto"/>
                                <w:bottom w:val="none" w:sz="0" w:space="0" w:color="auto"/>
                                <w:right w:val="none" w:sz="0" w:space="0" w:color="auto"/>
                              </w:divBdr>
                              <w:divsChild>
                                <w:div w:id="1675034669">
                                  <w:marLeft w:val="0"/>
                                  <w:marRight w:val="0"/>
                                  <w:marTop w:val="0"/>
                                  <w:marBottom w:val="0"/>
                                  <w:divBdr>
                                    <w:top w:val="none" w:sz="0" w:space="0" w:color="auto"/>
                                    <w:left w:val="none" w:sz="0" w:space="0" w:color="auto"/>
                                    <w:bottom w:val="none" w:sz="0" w:space="0" w:color="auto"/>
                                    <w:right w:val="none" w:sz="0" w:space="0" w:color="auto"/>
                                  </w:divBdr>
                                  <w:divsChild>
                                    <w:div w:id="1000740371">
                                      <w:marLeft w:val="0"/>
                                      <w:marRight w:val="0"/>
                                      <w:marTop w:val="0"/>
                                      <w:marBottom w:val="0"/>
                                      <w:divBdr>
                                        <w:top w:val="none" w:sz="0" w:space="0" w:color="auto"/>
                                        <w:left w:val="none" w:sz="0" w:space="0" w:color="auto"/>
                                        <w:bottom w:val="none" w:sz="0" w:space="0" w:color="auto"/>
                                        <w:right w:val="none" w:sz="0" w:space="0" w:color="auto"/>
                                      </w:divBdr>
                                      <w:divsChild>
                                        <w:div w:id="816648178">
                                          <w:marLeft w:val="0"/>
                                          <w:marRight w:val="0"/>
                                          <w:marTop w:val="0"/>
                                          <w:marBottom w:val="0"/>
                                          <w:divBdr>
                                            <w:top w:val="none" w:sz="0" w:space="0" w:color="auto"/>
                                            <w:left w:val="none" w:sz="0" w:space="0" w:color="auto"/>
                                            <w:bottom w:val="none" w:sz="0" w:space="0" w:color="auto"/>
                                            <w:right w:val="none" w:sz="0" w:space="0" w:color="auto"/>
                                          </w:divBdr>
                                          <w:divsChild>
                                            <w:div w:id="444738884">
                                              <w:marLeft w:val="0"/>
                                              <w:marRight w:val="0"/>
                                              <w:marTop w:val="90"/>
                                              <w:marBottom w:val="0"/>
                                              <w:divBdr>
                                                <w:top w:val="none" w:sz="0" w:space="0" w:color="auto"/>
                                                <w:left w:val="none" w:sz="0" w:space="0" w:color="auto"/>
                                                <w:bottom w:val="none" w:sz="0" w:space="0" w:color="auto"/>
                                                <w:right w:val="none" w:sz="0" w:space="0" w:color="auto"/>
                                              </w:divBdr>
                                              <w:divsChild>
                                                <w:div w:id="545067560">
                                                  <w:marLeft w:val="0"/>
                                                  <w:marRight w:val="0"/>
                                                  <w:marTop w:val="0"/>
                                                  <w:marBottom w:val="0"/>
                                                  <w:divBdr>
                                                    <w:top w:val="none" w:sz="0" w:space="0" w:color="auto"/>
                                                    <w:left w:val="none" w:sz="0" w:space="0" w:color="auto"/>
                                                    <w:bottom w:val="none" w:sz="0" w:space="0" w:color="auto"/>
                                                    <w:right w:val="none" w:sz="0" w:space="0" w:color="auto"/>
                                                  </w:divBdr>
                                                  <w:divsChild>
                                                    <w:div w:id="311446407">
                                                      <w:marLeft w:val="0"/>
                                                      <w:marRight w:val="0"/>
                                                      <w:marTop w:val="0"/>
                                                      <w:marBottom w:val="0"/>
                                                      <w:divBdr>
                                                        <w:top w:val="none" w:sz="0" w:space="0" w:color="auto"/>
                                                        <w:left w:val="none" w:sz="0" w:space="0" w:color="auto"/>
                                                        <w:bottom w:val="none" w:sz="0" w:space="0" w:color="auto"/>
                                                        <w:right w:val="none" w:sz="0" w:space="0" w:color="auto"/>
                                                      </w:divBdr>
                                                      <w:divsChild>
                                                        <w:div w:id="1090853904">
                                                          <w:marLeft w:val="0"/>
                                                          <w:marRight w:val="0"/>
                                                          <w:marTop w:val="0"/>
                                                          <w:marBottom w:val="0"/>
                                                          <w:divBdr>
                                                            <w:top w:val="none" w:sz="0" w:space="0" w:color="auto"/>
                                                            <w:left w:val="none" w:sz="0" w:space="0" w:color="auto"/>
                                                            <w:bottom w:val="none" w:sz="0" w:space="0" w:color="auto"/>
                                                            <w:right w:val="none" w:sz="0" w:space="0" w:color="auto"/>
                                                          </w:divBdr>
                                                          <w:divsChild>
                                                            <w:div w:id="185339766">
                                                              <w:marLeft w:val="0"/>
                                                              <w:marRight w:val="0"/>
                                                              <w:marTop w:val="0"/>
                                                              <w:marBottom w:val="390"/>
                                                              <w:divBdr>
                                                                <w:top w:val="none" w:sz="0" w:space="0" w:color="auto"/>
                                                                <w:left w:val="none" w:sz="0" w:space="0" w:color="auto"/>
                                                                <w:bottom w:val="none" w:sz="0" w:space="0" w:color="auto"/>
                                                                <w:right w:val="none" w:sz="0" w:space="0" w:color="auto"/>
                                                              </w:divBdr>
                                                              <w:divsChild>
                                                                <w:div w:id="978614150">
                                                                  <w:marLeft w:val="0"/>
                                                                  <w:marRight w:val="0"/>
                                                                  <w:marTop w:val="0"/>
                                                                  <w:marBottom w:val="0"/>
                                                                  <w:divBdr>
                                                                    <w:top w:val="none" w:sz="0" w:space="0" w:color="auto"/>
                                                                    <w:left w:val="none" w:sz="0" w:space="0" w:color="auto"/>
                                                                    <w:bottom w:val="none" w:sz="0" w:space="0" w:color="auto"/>
                                                                    <w:right w:val="none" w:sz="0" w:space="0" w:color="auto"/>
                                                                  </w:divBdr>
                                                                  <w:divsChild>
                                                                    <w:div w:id="184442051">
                                                                      <w:marLeft w:val="0"/>
                                                                      <w:marRight w:val="0"/>
                                                                      <w:marTop w:val="0"/>
                                                                      <w:marBottom w:val="0"/>
                                                                      <w:divBdr>
                                                                        <w:top w:val="none" w:sz="0" w:space="0" w:color="auto"/>
                                                                        <w:left w:val="none" w:sz="0" w:space="0" w:color="auto"/>
                                                                        <w:bottom w:val="none" w:sz="0" w:space="0" w:color="auto"/>
                                                                        <w:right w:val="none" w:sz="0" w:space="0" w:color="auto"/>
                                                                      </w:divBdr>
                                                                      <w:divsChild>
                                                                        <w:div w:id="1414471445">
                                                                          <w:marLeft w:val="0"/>
                                                                          <w:marRight w:val="0"/>
                                                                          <w:marTop w:val="0"/>
                                                                          <w:marBottom w:val="0"/>
                                                                          <w:divBdr>
                                                                            <w:top w:val="none" w:sz="0" w:space="0" w:color="auto"/>
                                                                            <w:left w:val="none" w:sz="0" w:space="0" w:color="auto"/>
                                                                            <w:bottom w:val="none" w:sz="0" w:space="0" w:color="auto"/>
                                                                            <w:right w:val="none" w:sz="0" w:space="0" w:color="auto"/>
                                                                          </w:divBdr>
                                                                          <w:divsChild>
                                                                            <w:div w:id="746153643">
                                                                              <w:marLeft w:val="0"/>
                                                                              <w:marRight w:val="0"/>
                                                                              <w:marTop w:val="0"/>
                                                                              <w:marBottom w:val="0"/>
                                                                              <w:divBdr>
                                                                                <w:top w:val="none" w:sz="0" w:space="0" w:color="auto"/>
                                                                                <w:left w:val="none" w:sz="0" w:space="0" w:color="auto"/>
                                                                                <w:bottom w:val="none" w:sz="0" w:space="0" w:color="auto"/>
                                                                                <w:right w:val="none" w:sz="0" w:space="0" w:color="auto"/>
                                                                              </w:divBdr>
                                                                              <w:divsChild>
                                                                                <w:div w:id="174595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0697447">
      <w:bodyDiv w:val="1"/>
      <w:marLeft w:val="0"/>
      <w:marRight w:val="0"/>
      <w:marTop w:val="0"/>
      <w:marBottom w:val="0"/>
      <w:divBdr>
        <w:top w:val="none" w:sz="0" w:space="0" w:color="auto"/>
        <w:left w:val="none" w:sz="0" w:space="0" w:color="auto"/>
        <w:bottom w:val="none" w:sz="0" w:space="0" w:color="auto"/>
        <w:right w:val="none" w:sz="0" w:space="0" w:color="auto"/>
      </w:divBdr>
      <w:divsChild>
        <w:div w:id="292488553">
          <w:marLeft w:val="0"/>
          <w:marRight w:val="0"/>
          <w:marTop w:val="0"/>
          <w:marBottom w:val="0"/>
          <w:divBdr>
            <w:top w:val="none" w:sz="0" w:space="0" w:color="auto"/>
            <w:left w:val="none" w:sz="0" w:space="0" w:color="auto"/>
            <w:bottom w:val="none" w:sz="0" w:space="0" w:color="auto"/>
            <w:right w:val="none" w:sz="0" w:space="0" w:color="auto"/>
          </w:divBdr>
          <w:divsChild>
            <w:div w:id="804202419">
              <w:marLeft w:val="0"/>
              <w:marRight w:val="0"/>
              <w:marTop w:val="0"/>
              <w:marBottom w:val="0"/>
              <w:divBdr>
                <w:top w:val="none" w:sz="0" w:space="0" w:color="auto"/>
                <w:left w:val="none" w:sz="0" w:space="0" w:color="auto"/>
                <w:bottom w:val="none" w:sz="0" w:space="0" w:color="auto"/>
                <w:right w:val="none" w:sz="0" w:space="0" w:color="auto"/>
              </w:divBdr>
              <w:divsChild>
                <w:div w:id="304629506">
                  <w:marLeft w:val="0"/>
                  <w:marRight w:val="0"/>
                  <w:marTop w:val="0"/>
                  <w:marBottom w:val="0"/>
                  <w:divBdr>
                    <w:top w:val="none" w:sz="0" w:space="0" w:color="auto"/>
                    <w:left w:val="none" w:sz="0" w:space="0" w:color="auto"/>
                    <w:bottom w:val="none" w:sz="0" w:space="0" w:color="auto"/>
                    <w:right w:val="none" w:sz="0" w:space="0" w:color="auto"/>
                  </w:divBdr>
                  <w:divsChild>
                    <w:div w:id="1823692133">
                      <w:marLeft w:val="0"/>
                      <w:marRight w:val="0"/>
                      <w:marTop w:val="45"/>
                      <w:marBottom w:val="0"/>
                      <w:divBdr>
                        <w:top w:val="none" w:sz="0" w:space="0" w:color="auto"/>
                        <w:left w:val="none" w:sz="0" w:space="0" w:color="auto"/>
                        <w:bottom w:val="none" w:sz="0" w:space="0" w:color="auto"/>
                        <w:right w:val="none" w:sz="0" w:space="0" w:color="auto"/>
                      </w:divBdr>
                      <w:divsChild>
                        <w:div w:id="786890838">
                          <w:marLeft w:val="0"/>
                          <w:marRight w:val="0"/>
                          <w:marTop w:val="0"/>
                          <w:marBottom w:val="0"/>
                          <w:divBdr>
                            <w:top w:val="none" w:sz="0" w:space="0" w:color="auto"/>
                            <w:left w:val="none" w:sz="0" w:space="0" w:color="auto"/>
                            <w:bottom w:val="none" w:sz="0" w:space="0" w:color="auto"/>
                            <w:right w:val="none" w:sz="0" w:space="0" w:color="auto"/>
                          </w:divBdr>
                          <w:divsChild>
                            <w:div w:id="1887137564">
                              <w:marLeft w:val="2070"/>
                              <w:marRight w:val="3960"/>
                              <w:marTop w:val="0"/>
                              <w:marBottom w:val="0"/>
                              <w:divBdr>
                                <w:top w:val="none" w:sz="0" w:space="0" w:color="auto"/>
                                <w:left w:val="none" w:sz="0" w:space="0" w:color="auto"/>
                                <w:bottom w:val="none" w:sz="0" w:space="0" w:color="auto"/>
                                <w:right w:val="none" w:sz="0" w:space="0" w:color="auto"/>
                              </w:divBdr>
                              <w:divsChild>
                                <w:div w:id="12150807">
                                  <w:marLeft w:val="0"/>
                                  <w:marRight w:val="0"/>
                                  <w:marTop w:val="0"/>
                                  <w:marBottom w:val="0"/>
                                  <w:divBdr>
                                    <w:top w:val="none" w:sz="0" w:space="0" w:color="auto"/>
                                    <w:left w:val="none" w:sz="0" w:space="0" w:color="auto"/>
                                    <w:bottom w:val="none" w:sz="0" w:space="0" w:color="auto"/>
                                    <w:right w:val="none" w:sz="0" w:space="0" w:color="auto"/>
                                  </w:divBdr>
                                  <w:divsChild>
                                    <w:div w:id="1927761815">
                                      <w:marLeft w:val="0"/>
                                      <w:marRight w:val="0"/>
                                      <w:marTop w:val="0"/>
                                      <w:marBottom w:val="0"/>
                                      <w:divBdr>
                                        <w:top w:val="none" w:sz="0" w:space="0" w:color="auto"/>
                                        <w:left w:val="none" w:sz="0" w:space="0" w:color="auto"/>
                                        <w:bottom w:val="none" w:sz="0" w:space="0" w:color="auto"/>
                                        <w:right w:val="none" w:sz="0" w:space="0" w:color="auto"/>
                                      </w:divBdr>
                                      <w:divsChild>
                                        <w:div w:id="1066033242">
                                          <w:marLeft w:val="0"/>
                                          <w:marRight w:val="0"/>
                                          <w:marTop w:val="0"/>
                                          <w:marBottom w:val="0"/>
                                          <w:divBdr>
                                            <w:top w:val="none" w:sz="0" w:space="0" w:color="auto"/>
                                            <w:left w:val="none" w:sz="0" w:space="0" w:color="auto"/>
                                            <w:bottom w:val="none" w:sz="0" w:space="0" w:color="auto"/>
                                            <w:right w:val="none" w:sz="0" w:space="0" w:color="auto"/>
                                          </w:divBdr>
                                          <w:divsChild>
                                            <w:div w:id="883061149">
                                              <w:marLeft w:val="0"/>
                                              <w:marRight w:val="0"/>
                                              <w:marTop w:val="90"/>
                                              <w:marBottom w:val="0"/>
                                              <w:divBdr>
                                                <w:top w:val="none" w:sz="0" w:space="0" w:color="auto"/>
                                                <w:left w:val="none" w:sz="0" w:space="0" w:color="auto"/>
                                                <w:bottom w:val="none" w:sz="0" w:space="0" w:color="auto"/>
                                                <w:right w:val="none" w:sz="0" w:space="0" w:color="auto"/>
                                              </w:divBdr>
                                              <w:divsChild>
                                                <w:div w:id="152843929">
                                                  <w:marLeft w:val="0"/>
                                                  <w:marRight w:val="0"/>
                                                  <w:marTop w:val="0"/>
                                                  <w:marBottom w:val="0"/>
                                                  <w:divBdr>
                                                    <w:top w:val="none" w:sz="0" w:space="0" w:color="auto"/>
                                                    <w:left w:val="none" w:sz="0" w:space="0" w:color="auto"/>
                                                    <w:bottom w:val="none" w:sz="0" w:space="0" w:color="auto"/>
                                                    <w:right w:val="none" w:sz="0" w:space="0" w:color="auto"/>
                                                  </w:divBdr>
                                                  <w:divsChild>
                                                    <w:div w:id="454835214">
                                                      <w:marLeft w:val="0"/>
                                                      <w:marRight w:val="0"/>
                                                      <w:marTop w:val="0"/>
                                                      <w:marBottom w:val="0"/>
                                                      <w:divBdr>
                                                        <w:top w:val="none" w:sz="0" w:space="0" w:color="auto"/>
                                                        <w:left w:val="none" w:sz="0" w:space="0" w:color="auto"/>
                                                        <w:bottom w:val="none" w:sz="0" w:space="0" w:color="auto"/>
                                                        <w:right w:val="none" w:sz="0" w:space="0" w:color="auto"/>
                                                      </w:divBdr>
                                                      <w:divsChild>
                                                        <w:div w:id="1219049683">
                                                          <w:marLeft w:val="0"/>
                                                          <w:marRight w:val="0"/>
                                                          <w:marTop w:val="0"/>
                                                          <w:marBottom w:val="0"/>
                                                          <w:divBdr>
                                                            <w:top w:val="none" w:sz="0" w:space="0" w:color="auto"/>
                                                            <w:left w:val="none" w:sz="0" w:space="0" w:color="auto"/>
                                                            <w:bottom w:val="none" w:sz="0" w:space="0" w:color="auto"/>
                                                            <w:right w:val="none" w:sz="0" w:space="0" w:color="auto"/>
                                                          </w:divBdr>
                                                          <w:divsChild>
                                                            <w:div w:id="192305006">
                                                              <w:marLeft w:val="0"/>
                                                              <w:marRight w:val="0"/>
                                                              <w:marTop w:val="0"/>
                                                              <w:marBottom w:val="390"/>
                                                              <w:divBdr>
                                                                <w:top w:val="none" w:sz="0" w:space="0" w:color="auto"/>
                                                                <w:left w:val="none" w:sz="0" w:space="0" w:color="auto"/>
                                                                <w:bottom w:val="none" w:sz="0" w:space="0" w:color="auto"/>
                                                                <w:right w:val="none" w:sz="0" w:space="0" w:color="auto"/>
                                                              </w:divBdr>
                                                              <w:divsChild>
                                                                <w:div w:id="1723477669">
                                                                  <w:marLeft w:val="0"/>
                                                                  <w:marRight w:val="0"/>
                                                                  <w:marTop w:val="0"/>
                                                                  <w:marBottom w:val="0"/>
                                                                  <w:divBdr>
                                                                    <w:top w:val="none" w:sz="0" w:space="0" w:color="auto"/>
                                                                    <w:left w:val="none" w:sz="0" w:space="0" w:color="auto"/>
                                                                    <w:bottom w:val="none" w:sz="0" w:space="0" w:color="auto"/>
                                                                    <w:right w:val="none" w:sz="0" w:space="0" w:color="auto"/>
                                                                  </w:divBdr>
                                                                  <w:divsChild>
                                                                    <w:div w:id="459879300">
                                                                      <w:marLeft w:val="0"/>
                                                                      <w:marRight w:val="0"/>
                                                                      <w:marTop w:val="0"/>
                                                                      <w:marBottom w:val="0"/>
                                                                      <w:divBdr>
                                                                        <w:top w:val="none" w:sz="0" w:space="0" w:color="auto"/>
                                                                        <w:left w:val="none" w:sz="0" w:space="0" w:color="auto"/>
                                                                        <w:bottom w:val="none" w:sz="0" w:space="0" w:color="auto"/>
                                                                        <w:right w:val="none" w:sz="0" w:space="0" w:color="auto"/>
                                                                      </w:divBdr>
                                                                      <w:divsChild>
                                                                        <w:div w:id="2094931717">
                                                                          <w:marLeft w:val="0"/>
                                                                          <w:marRight w:val="0"/>
                                                                          <w:marTop w:val="0"/>
                                                                          <w:marBottom w:val="0"/>
                                                                          <w:divBdr>
                                                                            <w:top w:val="none" w:sz="0" w:space="0" w:color="auto"/>
                                                                            <w:left w:val="none" w:sz="0" w:space="0" w:color="auto"/>
                                                                            <w:bottom w:val="none" w:sz="0" w:space="0" w:color="auto"/>
                                                                            <w:right w:val="none" w:sz="0" w:space="0" w:color="auto"/>
                                                                          </w:divBdr>
                                                                          <w:divsChild>
                                                                            <w:div w:id="40056265">
                                                                              <w:marLeft w:val="0"/>
                                                                              <w:marRight w:val="0"/>
                                                                              <w:marTop w:val="0"/>
                                                                              <w:marBottom w:val="0"/>
                                                                              <w:divBdr>
                                                                                <w:top w:val="none" w:sz="0" w:space="0" w:color="auto"/>
                                                                                <w:left w:val="none" w:sz="0" w:space="0" w:color="auto"/>
                                                                                <w:bottom w:val="none" w:sz="0" w:space="0" w:color="auto"/>
                                                                                <w:right w:val="none" w:sz="0" w:space="0" w:color="auto"/>
                                                                              </w:divBdr>
                                                                              <w:divsChild>
                                                                                <w:div w:id="11272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4277764">
      <w:bodyDiv w:val="1"/>
      <w:marLeft w:val="0"/>
      <w:marRight w:val="0"/>
      <w:marTop w:val="0"/>
      <w:marBottom w:val="0"/>
      <w:divBdr>
        <w:top w:val="none" w:sz="0" w:space="0" w:color="auto"/>
        <w:left w:val="none" w:sz="0" w:space="0" w:color="auto"/>
        <w:bottom w:val="none" w:sz="0" w:space="0" w:color="auto"/>
        <w:right w:val="none" w:sz="0" w:space="0" w:color="auto"/>
      </w:divBdr>
      <w:divsChild>
        <w:div w:id="89592844">
          <w:marLeft w:val="0"/>
          <w:marRight w:val="0"/>
          <w:marTop w:val="0"/>
          <w:marBottom w:val="0"/>
          <w:divBdr>
            <w:top w:val="none" w:sz="0" w:space="0" w:color="auto"/>
            <w:left w:val="none" w:sz="0" w:space="0" w:color="auto"/>
            <w:bottom w:val="none" w:sz="0" w:space="0" w:color="auto"/>
            <w:right w:val="none" w:sz="0" w:space="0" w:color="auto"/>
          </w:divBdr>
          <w:divsChild>
            <w:div w:id="782652132">
              <w:marLeft w:val="0"/>
              <w:marRight w:val="0"/>
              <w:marTop w:val="0"/>
              <w:marBottom w:val="0"/>
              <w:divBdr>
                <w:top w:val="none" w:sz="0" w:space="0" w:color="auto"/>
                <w:left w:val="none" w:sz="0" w:space="0" w:color="auto"/>
                <w:bottom w:val="none" w:sz="0" w:space="0" w:color="auto"/>
                <w:right w:val="none" w:sz="0" w:space="0" w:color="auto"/>
              </w:divBdr>
              <w:divsChild>
                <w:div w:id="1815877741">
                  <w:marLeft w:val="0"/>
                  <w:marRight w:val="0"/>
                  <w:marTop w:val="0"/>
                  <w:marBottom w:val="0"/>
                  <w:divBdr>
                    <w:top w:val="none" w:sz="0" w:space="0" w:color="auto"/>
                    <w:left w:val="none" w:sz="0" w:space="0" w:color="auto"/>
                    <w:bottom w:val="none" w:sz="0" w:space="0" w:color="auto"/>
                    <w:right w:val="none" w:sz="0" w:space="0" w:color="auto"/>
                  </w:divBdr>
                  <w:divsChild>
                    <w:div w:id="1386681645">
                      <w:marLeft w:val="0"/>
                      <w:marRight w:val="0"/>
                      <w:marTop w:val="0"/>
                      <w:marBottom w:val="0"/>
                      <w:divBdr>
                        <w:top w:val="none" w:sz="0" w:space="0" w:color="auto"/>
                        <w:left w:val="none" w:sz="0" w:space="0" w:color="auto"/>
                        <w:bottom w:val="none" w:sz="0" w:space="0" w:color="auto"/>
                        <w:right w:val="none" w:sz="0" w:space="0" w:color="auto"/>
                      </w:divBdr>
                      <w:divsChild>
                        <w:div w:id="954218655">
                          <w:marLeft w:val="0"/>
                          <w:marRight w:val="0"/>
                          <w:marTop w:val="0"/>
                          <w:marBottom w:val="0"/>
                          <w:divBdr>
                            <w:top w:val="none" w:sz="0" w:space="0" w:color="auto"/>
                            <w:left w:val="none" w:sz="0" w:space="0" w:color="auto"/>
                            <w:bottom w:val="none" w:sz="0" w:space="0" w:color="auto"/>
                            <w:right w:val="none" w:sz="0" w:space="0" w:color="auto"/>
                          </w:divBdr>
                          <w:divsChild>
                            <w:div w:id="1552645784">
                              <w:marLeft w:val="0"/>
                              <w:marRight w:val="0"/>
                              <w:marTop w:val="0"/>
                              <w:marBottom w:val="0"/>
                              <w:divBdr>
                                <w:top w:val="none" w:sz="0" w:space="0" w:color="auto"/>
                                <w:left w:val="none" w:sz="0" w:space="0" w:color="auto"/>
                                <w:bottom w:val="none" w:sz="0" w:space="0" w:color="auto"/>
                                <w:right w:val="none" w:sz="0" w:space="0" w:color="auto"/>
                              </w:divBdr>
                              <w:divsChild>
                                <w:div w:id="1070880546">
                                  <w:marLeft w:val="0"/>
                                  <w:marRight w:val="0"/>
                                  <w:marTop w:val="0"/>
                                  <w:marBottom w:val="0"/>
                                  <w:divBdr>
                                    <w:top w:val="none" w:sz="0" w:space="0" w:color="auto"/>
                                    <w:left w:val="none" w:sz="0" w:space="0" w:color="auto"/>
                                    <w:bottom w:val="none" w:sz="0" w:space="0" w:color="auto"/>
                                    <w:right w:val="none" w:sz="0" w:space="0" w:color="auto"/>
                                  </w:divBdr>
                                  <w:divsChild>
                                    <w:div w:id="141146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8524710">
      <w:bodyDiv w:val="1"/>
      <w:marLeft w:val="0"/>
      <w:marRight w:val="0"/>
      <w:marTop w:val="0"/>
      <w:marBottom w:val="0"/>
      <w:divBdr>
        <w:top w:val="none" w:sz="0" w:space="0" w:color="auto"/>
        <w:left w:val="none" w:sz="0" w:space="0" w:color="auto"/>
        <w:bottom w:val="none" w:sz="0" w:space="0" w:color="auto"/>
        <w:right w:val="none" w:sz="0" w:space="0" w:color="auto"/>
      </w:divBdr>
      <w:divsChild>
        <w:div w:id="929389852">
          <w:marLeft w:val="0"/>
          <w:marRight w:val="0"/>
          <w:marTop w:val="0"/>
          <w:marBottom w:val="0"/>
          <w:divBdr>
            <w:top w:val="none" w:sz="0" w:space="0" w:color="auto"/>
            <w:left w:val="none" w:sz="0" w:space="0" w:color="auto"/>
            <w:bottom w:val="none" w:sz="0" w:space="0" w:color="auto"/>
            <w:right w:val="none" w:sz="0" w:space="0" w:color="auto"/>
          </w:divBdr>
          <w:divsChild>
            <w:div w:id="1984894749">
              <w:marLeft w:val="0"/>
              <w:marRight w:val="0"/>
              <w:marTop w:val="0"/>
              <w:marBottom w:val="0"/>
              <w:divBdr>
                <w:top w:val="none" w:sz="0" w:space="0" w:color="auto"/>
                <w:left w:val="none" w:sz="0" w:space="0" w:color="auto"/>
                <w:bottom w:val="none" w:sz="0" w:space="0" w:color="auto"/>
                <w:right w:val="none" w:sz="0" w:space="0" w:color="auto"/>
              </w:divBdr>
              <w:divsChild>
                <w:div w:id="952202121">
                  <w:marLeft w:val="0"/>
                  <w:marRight w:val="0"/>
                  <w:marTop w:val="0"/>
                  <w:marBottom w:val="0"/>
                  <w:divBdr>
                    <w:top w:val="none" w:sz="0" w:space="0" w:color="auto"/>
                    <w:left w:val="none" w:sz="0" w:space="0" w:color="auto"/>
                    <w:bottom w:val="none" w:sz="0" w:space="0" w:color="auto"/>
                    <w:right w:val="none" w:sz="0" w:space="0" w:color="auto"/>
                  </w:divBdr>
                  <w:divsChild>
                    <w:div w:id="819351559">
                      <w:marLeft w:val="0"/>
                      <w:marRight w:val="0"/>
                      <w:marTop w:val="0"/>
                      <w:marBottom w:val="0"/>
                      <w:divBdr>
                        <w:top w:val="none" w:sz="0" w:space="0" w:color="auto"/>
                        <w:left w:val="none" w:sz="0" w:space="0" w:color="auto"/>
                        <w:bottom w:val="none" w:sz="0" w:space="0" w:color="auto"/>
                        <w:right w:val="none" w:sz="0" w:space="0" w:color="auto"/>
                      </w:divBdr>
                      <w:divsChild>
                        <w:div w:id="960454324">
                          <w:marLeft w:val="0"/>
                          <w:marRight w:val="0"/>
                          <w:marTop w:val="0"/>
                          <w:marBottom w:val="0"/>
                          <w:divBdr>
                            <w:top w:val="none" w:sz="0" w:space="0" w:color="auto"/>
                            <w:left w:val="none" w:sz="0" w:space="0" w:color="auto"/>
                            <w:bottom w:val="none" w:sz="0" w:space="0" w:color="auto"/>
                            <w:right w:val="none" w:sz="0" w:space="0" w:color="auto"/>
                          </w:divBdr>
                          <w:divsChild>
                            <w:div w:id="640772158">
                              <w:marLeft w:val="0"/>
                              <w:marRight w:val="0"/>
                              <w:marTop w:val="0"/>
                              <w:marBottom w:val="0"/>
                              <w:divBdr>
                                <w:top w:val="none" w:sz="0" w:space="0" w:color="auto"/>
                                <w:left w:val="none" w:sz="0" w:space="0" w:color="auto"/>
                                <w:bottom w:val="none" w:sz="0" w:space="0" w:color="auto"/>
                                <w:right w:val="none" w:sz="0" w:space="0" w:color="auto"/>
                              </w:divBdr>
                              <w:divsChild>
                                <w:div w:id="303706003">
                                  <w:marLeft w:val="0"/>
                                  <w:marRight w:val="0"/>
                                  <w:marTop w:val="0"/>
                                  <w:marBottom w:val="0"/>
                                  <w:divBdr>
                                    <w:top w:val="none" w:sz="0" w:space="0" w:color="auto"/>
                                    <w:left w:val="none" w:sz="0" w:space="0" w:color="auto"/>
                                    <w:bottom w:val="none" w:sz="0" w:space="0" w:color="auto"/>
                                    <w:right w:val="none" w:sz="0" w:space="0" w:color="auto"/>
                                  </w:divBdr>
                                  <w:divsChild>
                                    <w:div w:id="183626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6743868">
      <w:bodyDiv w:val="1"/>
      <w:marLeft w:val="0"/>
      <w:marRight w:val="0"/>
      <w:marTop w:val="0"/>
      <w:marBottom w:val="0"/>
      <w:divBdr>
        <w:top w:val="none" w:sz="0" w:space="0" w:color="auto"/>
        <w:left w:val="none" w:sz="0" w:space="0" w:color="auto"/>
        <w:bottom w:val="none" w:sz="0" w:space="0" w:color="auto"/>
        <w:right w:val="none" w:sz="0" w:space="0" w:color="auto"/>
      </w:divBdr>
    </w:div>
    <w:div w:id="717171517">
      <w:bodyDiv w:val="1"/>
      <w:marLeft w:val="0"/>
      <w:marRight w:val="0"/>
      <w:marTop w:val="0"/>
      <w:marBottom w:val="0"/>
      <w:divBdr>
        <w:top w:val="none" w:sz="0" w:space="0" w:color="auto"/>
        <w:left w:val="none" w:sz="0" w:space="0" w:color="auto"/>
        <w:bottom w:val="none" w:sz="0" w:space="0" w:color="auto"/>
        <w:right w:val="none" w:sz="0" w:space="0" w:color="auto"/>
      </w:divBdr>
      <w:divsChild>
        <w:div w:id="992180660">
          <w:marLeft w:val="0"/>
          <w:marRight w:val="0"/>
          <w:marTop w:val="0"/>
          <w:marBottom w:val="0"/>
          <w:divBdr>
            <w:top w:val="none" w:sz="0" w:space="0" w:color="auto"/>
            <w:left w:val="none" w:sz="0" w:space="0" w:color="auto"/>
            <w:bottom w:val="none" w:sz="0" w:space="0" w:color="auto"/>
            <w:right w:val="none" w:sz="0" w:space="0" w:color="auto"/>
          </w:divBdr>
          <w:divsChild>
            <w:div w:id="95560995">
              <w:marLeft w:val="0"/>
              <w:marRight w:val="0"/>
              <w:marTop w:val="0"/>
              <w:marBottom w:val="0"/>
              <w:divBdr>
                <w:top w:val="none" w:sz="0" w:space="0" w:color="auto"/>
                <w:left w:val="none" w:sz="0" w:space="0" w:color="auto"/>
                <w:bottom w:val="none" w:sz="0" w:space="0" w:color="auto"/>
                <w:right w:val="none" w:sz="0" w:space="0" w:color="auto"/>
              </w:divBdr>
              <w:divsChild>
                <w:div w:id="973098767">
                  <w:marLeft w:val="0"/>
                  <w:marRight w:val="0"/>
                  <w:marTop w:val="0"/>
                  <w:marBottom w:val="0"/>
                  <w:divBdr>
                    <w:top w:val="single" w:sz="6" w:space="0" w:color="A9A9A9"/>
                    <w:left w:val="single" w:sz="6" w:space="0" w:color="A9A9A9"/>
                    <w:bottom w:val="single" w:sz="6" w:space="0" w:color="A9A9A9"/>
                    <w:right w:val="single" w:sz="6" w:space="0" w:color="A9A9A9"/>
                  </w:divBdr>
                  <w:divsChild>
                    <w:div w:id="210792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810207">
      <w:bodyDiv w:val="1"/>
      <w:marLeft w:val="0"/>
      <w:marRight w:val="0"/>
      <w:marTop w:val="0"/>
      <w:marBottom w:val="0"/>
      <w:divBdr>
        <w:top w:val="none" w:sz="0" w:space="0" w:color="auto"/>
        <w:left w:val="none" w:sz="0" w:space="0" w:color="auto"/>
        <w:bottom w:val="none" w:sz="0" w:space="0" w:color="auto"/>
        <w:right w:val="none" w:sz="0" w:space="0" w:color="auto"/>
      </w:divBdr>
    </w:div>
    <w:div w:id="1069229309">
      <w:bodyDiv w:val="1"/>
      <w:marLeft w:val="0"/>
      <w:marRight w:val="0"/>
      <w:marTop w:val="0"/>
      <w:marBottom w:val="0"/>
      <w:divBdr>
        <w:top w:val="none" w:sz="0" w:space="0" w:color="auto"/>
        <w:left w:val="none" w:sz="0" w:space="0" w:color="auto"/>
        <w:bottom w:val="none" w:sz="0" w:space="0" w:color="auto"/>
        <w:right w:val="none" w:sz="0" w:space="0" w:color="auto"/>
      </w:divBdr>
      <w:divsChild>
        <w:div w:id="1897005481">
          <w:marLeft w:val="0"/>
          <w:marRight w:val="0"/>
          <w:marTop w:val="0"/>
          <w:marBottom w:val="0"/>
          <w:divBdr>
            <w:top w:val="none" w:sz="0" w:space="0" w:color="auto"/>
            <w:left w:val="none" w:sz="0" w:space="0" w:color="auto"/>
            <w:bottom w:val="none" w:sz="0" w:space="0" w:color="auto"/>
            <w:right w:val="none" w:sz="0" w:space="0" w:color="auto"/>
          </w:divBdr>
          <w:divsChild>
            <w:div w:id="2111269154">
              <w:marLeft w:val="0"/>
              <w:marRight w:val="0"/>
              <w:marTop w:val="0"/>
              <w:marBottom w:val="0"/>
              <w:divBdr>
                <w:top w:val="none" w:sz="0" w:space="0" w:color="auto"/>
                <w:left w:val="none" w:sz="0" w:space="0" w:color="auto"/>
                <w:bottom w:val="none" w:sz="0" w:space="0" w:color="auto"/>
                <w:right w:val="none" w:sz="0" w:space="0" w:color="auto"/>
              </w:divBdr>
              <w:divsChild>
                <w:div w:id="2053843030">
                  <w:marLeft w:val="0"/>
                  <w:marRight w:val="0"/>
                  <w:marTop w:val="0"/>
                  <w:marBottom w:val="0"/>
                  <w:divBdr>
                    <w:top w:val="none" w:sz="0" w:space="0" w:color="auto"/>
                    <w:left w:val="none" w:sz="0" w:space="0" w:color="auto"/>
                    <w:bottom w:val="none" w:sz="0" w:space="0" w:color="auto"/>
                    <w:right w:val="none" w:sz="0" w:space="0" w:color="auto"/>
                  </w:divBdr>
                  <w:divsChild>
                    <w:div w:id="199009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440066">
      <w:bodyDiv w:val="1"/>
      <w:marLeft w:val="0"/>
      <w:marRight w:val="0"/>
      <w:marTop w:val="0"/>
      <w:marBottom w:val="0"/>
      <w:divBdr>
        <w:top w:val="none" w:sz="0" w:space="0" w:color="auto"/>
        <w:left w:val="none" w:sz="0" w:space="0" w:color="auto"/>
        <w:bottom w:val="none" w:sz="0" w:space="0" w:color="auto"/>
        <w:right w:val="none" w:sz="0" w:space="0" w:color="auto"/>
      </w:divBdr>
      <w:divsChild>
        <w:div w:id="1063986137">
          <w:marLeft w:val="0"/>
          <w:marRight w:val="0"/>
          <w:marTop w:val="0"/>
          <w:marBottom w:val="0"/>
          <w:divBdr>
            <w:top w:val="none" w:sz="0" w:space="0" w:color="auto"/>
            <w:left w:val="none" w:sz="0" w:space="0" w:color="auto"/>
            <w:bottom w:val="none" w:sz="0" w:space="0" w:color="auto"/>
            <w:right w:val="none" w:sz="0" w:space="0" w:color="auto"/>
          </w:divBdr>
          <w:divsChild>
            <w:div w:id="1500924274">
              <w:marLeft w:val="0"/>
              <w:marRight w:val="0"/>
              <w:marTop w:val="0"/>
              <w:marBottom w:val="0"/>
              <w:divBdr>
                <w:top w:val="none" w:sz="0" w:space="0" w:color="auto"/>
                <w:left w:val="none" w:sz="0" w:space="0" w:color="auto"/>
                <w:bottom w:val="none" w:sz="0" w:space="0" w:color="auto"/>
                <w:right w:val="none" w:sz="0" w:space="0" w:color="auto"/>
              </w:divBdr>
              <w:divsChild>
                <w:div w:id="104572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19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Z_Regulation\9_&#54364;&#51456;&#45800;&#52404;\3GPP\RAN4\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A94C5-3377-4440-9563-824F7BD32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902</Words>
  <Characters>5143</Characters>
  <Application>Microsoft Office Word</Application>
  <DocSecurity>0</DocSecurity>
  <Lines>42</Lines>
  <Paragraphs>12</Paragraphs>
  <ScaleCrop>false</ScaleCrop>
  <HeadingPairs>
    <vt:vector size="2" baseType="variant">
      <vt:variant>
        <vt:lpstr>제목</vt:lpstr>
      </vt:variant>
      <vt:variant>
        <vt:i4>1</vt:i4>
      </vt:variant>
    </vt:vector>
  </HeadingPairs>
  <TitlesOfParts>
    <vt:vector size="1" baseType="lpstr">
      <vt:lpstr>ETSI stylesheet (v.7.0)</vt:lpstr>
    </vt:vector>
  </TitlesOfParts>
  <Company>ETSI Sophia Antipolis</Company>
  <LinksUpToDate>false</LinksUpToDate>
  <CharactersWithSpaces>6033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Taekhoon Kim</dc:creator>
  <cp:keywords>ESA, style sheet, Winword</cp:keywords>
  <cp:lastModifiedBy>Samsung</cp:lastModifiedBy>
  <cp:revision>2</cp:revision>
  <cp:lastPrinted>1901-01-01T08:00:00Z</cp:lastPrinted>
  <dcterms:created xsi:type="dcterms:W3CDTF">2018-08-21T13:24:00Z</dcterms:created>
  <dcterms:modified xsi:type="dcterms:W3CDTF">2018-08-21T13:24:00Z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A27793D690CCD30776C89F226D19CB0268AFEB1120F400E65BC07703D3A919DF</vt:lpwstr>
  </property>
  <property fmtid="{D5CDD505-2E9C-101B-9397-08002B2CF9AE}" pid="2" name="NSCPROP">
    <vt:lpwstr>NSCCustomProperty</vt:lpwstr>
  </property>
  <property fmtid="{D5CDD505-2E9C-101B-9397-08002B2CF9AE}" pid="3" name="NSCPROP_SA">
    <vt:lpwstr>C:\Users\sec\AppData\Local\Temp\Temp1_TP to 38815.zip\Draft_TP for TR 38.815_r3.docx</vt:lpwstr>
  </property>
</Properties>
</file>